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6E0AACCE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FE7871">
        <w:rPr>
          <w:rFonts w:ascii="ＭＳ ゴシック" w:eastAsia="ＭＳ ゴシック" w:hAnsi="ＭＳ ゴシック" w:hint="eastAsia"/>
          <w:sz w:val="24"/>
        </w:rPr>
        <w:t>1</w:t>
      </w:r>
      <w:r w:rsidR="00FE7871">
        <w:rPr>
          <w:rFonts w:ascii="ＭＳ ゴシック" w:eastAsia="ＭＳ ゴシック" w:hAnsi="ＭＳ ゴシック"/>
          <w:sz w:val="24"/>
        </w:rPr>
        <w:t>1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55A152F8" w:rsidR="00DD2F20" w:rsidRPr="007C144E" w:rsidRDefault="00DD2F20" w:rsidP="009F1008">
      <w:pPr>
        <w:ind w:firstLineChars="100" w:firstLine="234"/>
        <w:rPr>
          <w:color w:val="000000"/>
          <w:sz w:val="24"/>
          <w:lang w:eastAsia="zh-CN"/>
        </w:rPr>
      </w:pPr>
      <w:r w:rsidRPr="007C144E">
        <w:rPr>
          <w:rFonts w:hint="eastAsia"/>
          <w:color w:val="000000"/>
          <w:sz w:val="24"/>
          <w:lang w:eastAsia="zh-CN"/>
        </w:rPr>
        <w:t>横浜市</w:t>
      </w:r>
      <w:r w:rsidR="00C305EB">
        <w:rPr>
          <w:rFonts w:hint="eastAsia"/>
          <w:color w:val="000000"/>
          <w:sz w:val="24"/>
        </w:rPr>
        <w:t>栄</w:t>
      </w:r>
      <w:r w:rsidR="008846FE" w:rsidRPr="007C144E">
        <w:rPr>
          <w:rFonts w:hint="eastAsia"/>
          <w:color w:val="000000"/>
          <w:sz w:val="24"/>
        </w:rPr>
        <w:t>区</w:t>
      </w:r>
      <w:r w:rsidRPr="007C144E">
        <w:rPr>
          <w:rFonts w:hint="eastAsia"/>
          <w:color w:val="000000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footerReference w:type="even" r:id="rId6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76E1" w14:textId="77777777" w:rsidR="000D4F68" w:rsidRDefault="000D4F68">
      <w:r>
        <w:separator/>
      </w:r>
    </w:p>
  </w:endnote>
  <w:endnote w:type="continuationSeparator" w:id="0">
    <w:p w14:paraId="7E532D30" w14:textId="77777777" w:rsidR="000D4F68" w:rsidRDefault="000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43F7" w14:textId="2E53C5D5" w:rsidR="00DD2F20" w:rsidDel="00160F6D" w:rsidRDefault="00DD2F20" w:rsidP="00DD2F20">
    <w:pPr>
      <w:pStyle w:val="a3"/>
      <w:framePr w:wrap="around" w:vAnchor="text" w:hAnchor="margin" w:xAlign="center" w:y="1"/>
      <w:rPr>
        <w:del w:id="0" w:author="作成者"/>
        <w:rStyle w:val="a4"/>
      </w:rPr>
    </w:pPr>
    <w:del w:id="1" w:author="作成者">
      <w:r w:rsidDel="00160F6D">
        <w:rPr>
          <w:rStyle w:val="a4"/>
        </w:rPr>
        <w:fldChar w:fldCharType="begin"/>
      </w:r>
      <w:r w:rsidDel="00160F6D">
        <w:rPr>
          <w:rStyle w:val="a4"/>
        </w:rPr>
        <w:delInstrText xml:space="preserve">PAGE  </w:delInstrText>
      </w:r>
      <w:r w:rsidDel="00160F6D">
        <w:rPr>
          <w:rStyle w:val="a4"/>
        </w:rPr>
        <w:fldChar w:fldCharType="end"/>
      </w:r>
    </w:del>
  </w:p>
  <w:p w14:paraId="7BA31CAA" w14:textId="77777777" w:rsidR="00DD2F20" w:rsidRDefault="00DD2F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2CC4" w14:textId="77777777" w:rsidR="000D4F68" w:rsidRDefault="000D4F68">
      <w:r>
        <w:separator/>
      </w:r>
    </w:p>
  </w:footnote>
  <w:footnote w:type="continuationSeparator" w:id="0">
    <w:p w14:paraId="6E05D3AE" w14:textId="77777777" w:rsidR="000D4F68" w:rsidRDefault="000D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C6ED7"/>
    <w:rsid w:val="000D4F68"/>
    <w:rsid w:val="0014556E"/>
    <w:rsid w:val="00160F6D"/>
    <w:rsid w:val="001627A4"/>
    <w:rsid w:val="00191EAE"/>
    <w:rsid w:val="001A251D"/>
    <w:rsid w:val="00325FE8"/>
    <w:rsid w:val="0033243B"/>
    <w:rsid w:val="00336132"/>
    <w:rsid w:val="00340D6B"/>
    <w:rsid w:val="003D4A8F"/>
    <w:rsid w:val="0046690C"/>
    <w:rsid w:val="004C21E4"/>
    <w:rsid w:val="004E1571"/>
    <w:rsid w:val="00666896"/>
    <w:rsid w:val="006C6B55"/>
    <w:rsid w:val="007132E1"/>
    <w:rsid w:val="007B3E3C"/>
    <w:rsid w:val="007C144E"/>
    <w:rsid w:val="00822BCE"/>
    <w:rsid w:val="008846FE"/>
    <w:rsid w:val="008D721B"/>
    <w:rsid w:val="009F1008"/>
    <w:rsid w:val="00AB2159"/>
    <w:rsid w:val="00B466EA"/>
    <w:rsid w:val="00B52223"/>
    <w:rsid w:val="00B959B6"/>
    <w:rsid w:val="00B96061"/>
    <w:rsid w:val="00BE1AA1"/>
    <w:rsid w:val="00BF6300"/>
    <w:rsid w:val="00BF6BB7"/>
    <w:rsid w:val="00C305EB"/>
    <w:rsid w:val="00C86FC3"/>
    <w:rsid w:val="00CA1F6D"/>
    <w:rsid w:val="00D2164C"/>
    <w:rsid w:val="00D271AA"/>
    <w:rsid w:val="00D36696"/>
    <w:rsid w:val="00DD2F20"/>
    <w:rsid w:val="00DD343A"/>
    <w:rsid w:val="00DE7869"/>
    <w:rsid w:val="00E779CF"/>
    <w:rsid w:val="00F1564F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71D303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d">
    <w:name w:val="Revision"/>
    <w:hidden/>
    <w:uiPriority w:val="99"/>
    <w:semiHidden/>
    <w:rsid w:val="00C305EB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50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2026-04-03T07:03:00Z</dcterms:created>
  <dcterms:modified xsi:type="dcterms:W3CDTF">2026-04-03T07:03:00Z</dcterms:modified>
</cp:coreProperties>
</file>