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44E1" w14:textId="360A9185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del w:id="0" w:author="加山 操" w:date="2026-04-06T11:46:00Z" w16du:dateUtc="2026-04-06T02:46:00Z">
        <w:r w:rsidR="00FF28C3" w:rsidDel="00DE534A">
          <w:rPr>
            <w:rFonts w:ascii="ＭＳ ゴシック" w:eastAsia="ＭＳ ゴシック" w:hAnsi="ＭＳ ゴシック" w:hint="eastAsia"/>
            <w:color w:val="000000" w:themeColor="text1"/>
            <w:sz w:val="22"/>
            <w:szCs w:val="28"/>
          </w:rPr>
          <w:delText>1</w:delText>
        </w:r>
        <w:r w:rsidR="002E524B" w:rsidDel="00DE534A">
          <w:rPr>
            <w:rFonts w:ascii="ＭＳ ゴシック" w:eastAsia="ＭＳ ゴシック" w:hAnsi="ＭＳ ゴシック" w:hint="eastAsia"/>
            <w:color w:val="000000" w:themeColor="text1"/>
            <w:sz w:val="22"/>
            <w:szCs w:val="28"/>
          </w:rPr>
          <w:delText>4</w:delText>
        </w:r>
      </w:del>
      <w:ins w:id="1" w:author="加山 操" w:date="2026-04-06T11:46:00Z" w16du:dateUtc="2026-04-06T02:46:00Z">
        <w:r w:rsidR="00DE534A">
          <w:rPr>
            <w:rFonts w:ascii="ＭＳ ゴシック" w:eastAsia="ＭＳ ゴシック" w:hAnsi="ＭＳ ゴシック" w:hint="eastAsia"/>
            <w:color w:val="000000" w:themeColor="text1"/>
            <w:sz w:val="22"/>
            <w:szCs w:val="28"/>
          </w:rPr>
          <w:t>1</w:t>
        </w:r>
      </w:ins>
      <w:ins w:id="2" w:author="加山 操" w:date="2026-04-06T11:50:00Z" w16du:dateUtc="2026-04-06T02:50:00Z">
        <w:r w:rsidR="004E4C05">
          <w:rPr>
            <w:rFonts w:ascii="ＭＳ ゴシック" w:eastAsia="ＭＳ ゴシック" w:hAnsi="ＭＳ ゴシック" w:hint="eastAsia"/>
            <w:color w:val="000000" w:themeColor="text1"/>
            <w:sz w:val="22"/>
            <w:szCs w:val="28"/>
          </w:rPr>
          <w:t>3</w:t>
        </w:r>
      </w:ins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D0653" w14:textId="77777777" w:rsidR="00DB0171" w:rsidRDefault="00DB0171">
      <w:r>
        <w:separator/>
      </w:r>
    </w:p>
  </w:endnote>
  <w:endnote w:type="continuationSeparator" w:id="0">
    <w:p w14:paraId="684C12CE" w14:textId="77777777" w:rsidR="00DB0171" w:rsidRDefault="00DB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16D0" w14:textId="77777777" w:rsidR="00DB0171" w:rsidRDefault="00DB0171">
      <w:r>
        <w:separator/>
      </w:r>
    </w:p>
  </w:footnote>
  <w:footnote w:type="continuationSeparator" w:id="0">
    <w:p w14:paraId="3D85C3F9" w14:textId="77777777" w:rsidR="00DB0171" w:rsidRDefault="00DB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14654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加山 操">
    <w15:presenceInfo w15:providerId="AD" w15:userId="S::mi00-kayama@city.yokohama.lg.jp::b6a88f38-443c-4a80-ac49-6c04d6d810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2E524B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E4C05"/>
    <w:rsid w:val="004F174B"/>
    <w:rsid w:val="00597955"/>
    <w:rsid w:val="005B1A1B"/>
    <w:rsid w:val="00602DB5"/>
    <w:rsid w:val="00631BF8"/>
    <w:rsid w:val="006326BE"/>
    <w:rsid w:val="00677BC4"/>
    <w:rsid w:val="006B158A"/>
    <w:rsid w:val="006D137C"/>
    <w:rsid w:val="007025F0"/>
    <w:rsid w:val="00713600"/>
    <w:rsid w:val="00742FE0"/>
    <w:rsid w:val="007570E5"/>
    <w:rsid w:val="00773E41"/>
    <w:rsid w:val="007B138F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063D8"/>
    <w:rsid w:val="00A11B69"/>
    <w:rsid w:val="00A548CB"/>
    <w:rsid w:val="00A66C17"/>
    <w:rsid w:val="00A86B4F"/>
    <w:rsid w:val="00AC0729"/>
    <w:rsid w:val="00AC3622"/>
    <w:rsid w:val="00AE72F6"/>
    <w:rsid w:val="00BB7384"/>
    <w:rsid w:val="00C0356F"/>
    <w:rsid w:val="00C45725"/>
    <w:rsid w:val="00C56D10"/>
    <w:rsid w:val="00C71EB0"/>
    <w:rsid w:val="00CA630B"/>
    <w:rsid w:val="00CE7D45"/>
    <w:rsid w:val="00D51D16"/>
    <w:rsid w:val="00D94156"/>
    <w:rsid w:val="00DB0171"/>
    <w:rsid w:val="00DC1768"/>
    <w:rsid w:val="00DE534A"/>
    <w:rsid w:val="00E02620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8D30893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Revision"/>
    <w:hidden/>
    <w:uiPriority w:val="99"/>
    <w:semiHidden/>
    <w:rsid w:val="002E524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238</Words>
  <Characters>263</Characters>
  <Application>Microsoft Office Word</Application>
  <DocSecurity>0</DocSecurity>
  <Lines>37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revision>5</cp:revision>
  <cp:lastPrinted>1899-12-31T15:00:00Z</cp:lastPrinted>
  <dcterms:created xsi:type="dcterms:W3CDTF">2024-12-26T03:51:00Z</dcterms:created>
  <dcterms:modified xsi:type="dcterms:W3CDTF">2026-04-06T02:50:00Z</dcterms:modified>
</cp:coreProperties>
</file>