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6032"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07434139"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3A29E021" w14:textId="77777777" w:rsidR="00D866EE"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539A676C" w14:textId="77777777" w:rsidR="00C408A4" w:rsidRPr="00DB21C0" w:rsidRDefault="00C408A4" w:rsidP="00C408A4">
      <w:pPr>
        <w:spacing w:line="160" w:lineRule="exact"/>
        <w:jc w:val="center"/>
        <w:rPr>
          <w:rFonts w:ascii="ＭＳ ゴシック" w:eastAsia="ＭＳ ゴシック" w:hAnsi="ＭＳ ゴシック" w:cs="Times New Roman"/>
          <w:color w:val="000000" w:themeColor="text1"/>
          <w:spacing w:val="0"/>
          <w:kern w:val="2"/>
          <w:sz w:val="24"/>
          <w:szCs w:val="36"/>
        </w:rPr>
      </w:pPr>
    </w:p>
    <w:p w14:paraId="48BBA48F"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61A4E8F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0E8A8F4C"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74A80D3B"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6E107A3B"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092E158F"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47FDC69F" w14:textId="38960D7A"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DB99A06" w14:textId="77777777" w:rsidR="00D866EE" w:rsidRPr="00DB21C0" w:rsidRDefault="00D866EE" w:rsidP="00D866EE">
      <w:pPr>
        <w:ind w:right="269"/>
        <w:rPr>
          <w:rFonts w:hAnsi="ＭＳ 明朝" w:cs="Times New Roman"/>
          <w:color w:val="000000" w:themeColor="text1"/>
          <w:spacing w:val="0"/>
          <w:kern w:val="2"/>
          <w:sz w:val="21"/>
        </w:rPr>
      </w:pPr>
    </w:p>
    <w:p w14:paraId="0456D756" w14:textId="0479E908"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925DE5" w:rsidRPr="00925DE5">
        <w:rPr>
          <w:rFonts w:hAnsi="ＭＳ 明朝" w:cs="Times New Roman" w:hint="eastAsia"/>
          <w:color w:val="000000" w:themeColor="text1"/>
          <w:spacing w:val="0"/>
          <w:kern w:val="2"/>
          <w:sz w:val="21"/>
        </w:rPr>
        <w:t>横浜市</w:t>
      </w:r>
      <w:r w:rsidR="000D64AB">
        <w:rPr>
          <w:rFonts w:hAnsi="ＭＳ 明朝" w:cs="Times New Roman" w:hint="eastAsia"/>
          <w:color w:val="000000" w:themeColor="text1"/>
          <w:spacing w:val="0"/>
          <w:kern w:val="2"/>
          <w:sz w:val="21"/>
        </w:rPr>
        <w:t>永田みなみ台</w:t>
      </w:r>
      <w:r w:rsidR="00925DE5" w:rsidRPr="00925DE5">
        <w:rPr>
          <w:rFonts w:hAnsi="ＭＳ 明朝" w:cs="Times New Roman" w:hint="eastAsia"/>
          <w:color w:val="000000" w:themeColor="text1"/>
          <w:spacing w:val="0"/>
          <w:kern w:val="2"/>
          <w:sz w:val="21"/>
        </w:rPr>
        <w:t>公園こどもログハウス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128FBB29" w14:textId="77777777" w:rsidR="00C46400" w:rsidRPr="00DB21C0" w:rsidRDefault="00C46400" w:rsidP="00D866EE">
      <w:pPr>
        <w:rPr>
          <w:rFonts w:hAnsi="ＭＳ 明朝" w:cs="Times New Roman"/>
          <w:color w:val="000000" w:themeColor="text1"/>
          <w:spacing w:val="0"/>
          <w:kern w:val="2"/>
          <w:sz w:val="21"/>
        </w:rPr>
      </w:pPr>
    </w:p>
    <w:p w14:paraId="2F0BE13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75CC0C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300AEDBE"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労働保険（雇用保険・労災保険）及び社会保険（健康保険・厚生年金保険）への加入への必要があるにも関わらず、その手続きを行っていないもの。</w:t>
      </w:r>
    </w:p>
    <w:p w14:paraId="2E4F6E9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45326DA" w14:textId="77777777" w:rsidR="00513275" w:rsidRPr="00513275" w:rsidRDefault="00862FF4" w:rsidP="00513275">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513275" w:rsidRPr="00513275">
        <w:rPr>
          <w:rFonts w:hAnsi="ＭＳ 明朝" w:cs="Times New Roman" w:hint="eastAsia"/>
          <w:color w:val="000000" w:themeColor="text1"/>
          <w:spacing w:val="0"/>
          <w:kern w:val="2"/>
          <w:sz w:val="21"/>
        </w:rPr>
        <w:t>指定管理者の責に帰すべき事由により、本市又は他の地方公共団体から２年以内に指定の取消を受けたも</w:t>
      </w:r>
    </w:p>
    <w:p w14:paraId="38514A4D" w14:textId="65065E46" w:rsidR="00862FF4" w:rsidRPr="00DB21C0" w:rsidRDefault="00513275" w:rsidP="00513275">
      <w:pPr>
        <w:rPr>
          <w:rFonts w:hAnsi="ＭＳ 明朝" w:cs="Times New Roman"/>
          <w:color w:val="000000" w:themeColor="text1"/>
          <w:spacing w:val="0"/>
          <w:kern w:val="2"/>
          <w:sz w:val="21"/>
        </w:rPr>
      </w:pPr>
      <w:r w:rsidRPr="00513275">
        <w:rPr>
          <w:rFonts w:hAnsi="ＭＳ 明朝" w:cs="Times New Roman" w:hint="eastAsia"/>
          <w:color w:val="000000" w:themeColor="text1"/>
          <w:spacing w:val="0"/>
          <w:kern w:val="2"/>
          <w:sz w:val="21"/>
        </w:rPr>
        <w:t xml:space="preserve">　のであること</w:t>
      </w:r>
    </w:p>
    <w:p w14:paraId="219C4A7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03E1463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744F9268"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BB0853C"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2DF4268A"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0A774A83" w14:textId="77777777" w:rsidR="00A3703C" w:rsidRPr="00DB21C0" w:rsidRDefault="00A3703C" w:rsidP="00A3703C">
      <w:pPr>
        <w:ind w:leftChars="100" w:left="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color w:val="000000" w:themeColor="text1"/>
          <w:spacing w:val="0"/>
          <w:kern w:val="2"/>
          <w:sz w:val="21"/>
        </w:rPr>
        <w:t>1)</w:t>
      </w:r>
      <w:r w:rsidRPr="00DB21C0">
        <w:rPr>
          <w:rFonts w:hAnsi="ＭＳ 明朝" w:cs="Times New Roman" w:hint="eastAsia"/>
          <w:color w:val="000000" w:themeColor="text1"/>
          <w:spacing w:val="0"/>
          <w:kern w:val="2"/>
          <w:sz w:val="21"/>
        </w:rPr>
        <w:t xml:space="preserve">　</w:t>
      </w:r>
      <w:r w:rsidR="00E13B28" w:rsidRPr="00DB21C0">
        <w:rPr>
          <w:rFonts w:hAnsi="ＭＳ 明朝" w:cs="Times New Roman" w:hint="eastAsia"/>
          <w:color w:val="000000" w:themeColor="text1"/>
          <w:spacing w:val="0"/>
          <w:kern w:val="2"/>
          <w:sz w:val="21"/>
        </w:rPr>
        <w:t>単体として応募している場合</w:t>
      </w:r>
    </w:p>
    <w:p w14:paraId="1D7236EB" w14:textId="6B118289" w:rsidR="00BE1D93" w:rsidRDefault="00767A40" w:rsidP="00BE1D93">
      <w:pPr>
        <w:ind w:leftChars="200" w:left="428" w:firstLineChars="150" w:firstLine="3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横浜市</w:t>
      </w:r>
      <w:r w:rsidR="000D64AB">
        <w:rPr>
          <w:rFonts w:hAnsi="ＭＳ 明朝" w:cs="Times New Roman" w:hint="eastAsia"/>
          <w:color w:val="000000" w:themeColor="text1"/>
          <w:spacing w:val="0"/>
          <w:kern w:val="2"/>
          <w:sz w:val="21"/>
        </w:rPr>
        <w:t>永田みなみ台公園</w:t>
      </w:r>
      <w:r w:rsidR="00BE1D93" w:rsidRPr="00925DE5">
        <w:rPr>
          <w:rFonts w:hAnsi="ＭＳ 明朝" w:cs="Times New Roman" w:hint="eastAsia"/>
          <w:color w:val="000000" w:themeColor="text1"/>
          <w:spacing w:val="0"/>
          <w:kern w:val="2"/>
          <w:sz w:val="21"/>
        </w:rPr>
        <w:t>こどもログハウス</w:t>
      </w:r>
      <w:r w:rsidR="0043618E" w:rsidRPr="00DB21C0">
        <w:rPr>
          <w:rFonts w:hAnsi="ＭＳ 明朝" w:cs="Times New Roman" w:hint="eastAsia"/>
          <w:color w:val="000000" w:themeColor="text1"/>
          <w:spacing w:val="0"/>
          <w:kern w:val="2"/>
          <w:sz w:val="21"/>
        </w:rPr>
        <w:t>の運営に必要な、○○法に基づく○○事業者としての資格を有して</w:t>
      </w:r>
      <w:r w:rsidR="00BE1D93">
        <w:rPr>
          <w:rFonts w:hAnsi="ＭＳ 明朝" w:cs="Times New Roman" w:hint="eastAsia"/>
          <w:color w:val="000000" w:themeColor="text1"/>
          <w:spacing w:val="0"/>
          <w:kern w:val="2"/>
          <w:sz w:val="21"/>
        </w:rPr>
        <w:t xml:space="preserve">　　　</w:t>
      </w:r>
    </w:p>
    <w:p w14:paraId="41B1991B" w14:textId="77777777" w:rsidR="00767A40" w:rsidRPr="00DB21C0" w:rsidRDefault="0043618E" w:rsidP="00BE1D93">
      <w:pPr>
        <w:ind w:firstLineChars="300" w:firstLine="601"/>
        <w:rPr>
          <w:color w:val="000000" w:themeColor="text1"/>
          <w:sz w:val="21"/>
          <w:szCs w:val="21"/>
        </w:rPr>
      </w:pPr>
      <w:r w:rsidRPr="00DB21C0">
        <w:rPr>
          <w:rFonts w:hAnsi="ＭＳ 明朝" w:cs="Times New Roman" w:hint="eastAsia"/>
          <w:color w:val="000000" w:themeColor="text1"/>
          <w:spacing w:val="0"/>
          <w:kern w:val="2"/>
          <w:sz w:val="21"/>
        </w:rPr>
        <w:t>いないこと</w:t>
      </w:r>
    </w:p>
    <w:p w14:paraId="554B8270" w14:textId="77777777"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(2)</w:t>
      </w:r>
      <w:r w:rsidR="00826939" w:rsidRPr="00DB21C0">
        <w:rPr>
          <w:rFonts w:hAnsi="ＭＳ 明朝" w:hint="eastAsia"/>
          <w:color w:val="000000" w:themeColor="text1"/>
          <w:sz w:val="21"/>
          <w:szCs w:val="21"/>
        </w:rPr>
        <w:t xml:space="preserve">　共同事業体として応募している場合</w:t>
      </w:r>
    </w:p>
    <w:p w14:paraId="4CD7F687" w14:textId="6B824672" w:rsidR="00A3703C" w:rsidRPr="00DB21C0" w:rsidRDefault="00A3703C" w:rsidP="00A3703C">
      <w:pPr>
        <w:ind w:leftChars="200" w:left="632" w:hangingChars="100" w:hanging="204"/>
        <w:rPr>
          <w:color w:val="000000" w:themeColor="text1"/>
          <w:sz w:val="21"/>
          <w:szCs w:val="21"/>
        </w:rPr>
      </w:pPr>
      <w:r w:rsidRPr="00DB21C0">
        <w:rPr>
          <w:rFonts w:hAnsi="ＭＳ 明朝" w:hint="eastAsia"/>
          <w:color w:val="000000" w:themeColor="text1"/>
          <w:sz w:val="21"/>
          <w:szCs w:val="21"/>
        </w:rPr>
        <w:t>ア</w:t>
      </w:r>
      <w:r w:rsidR="00E13B28" w:rsidRPr="00DB21C0">
        <w:rPr>
          <w:rFonts w:hAnsi="ＭＳ 明朝" w:cs="Times New Roman" w:hint="eastAsia"/>
          <w:color w:val="000000" w:themeColor="text1"/>
          <w:spacing w:val="0"/>
          <w:kern w:val="2"/>
          <w:sz w:val="21"/>
        </w:rPr>
        <w:t xml:space="preserve">　横浜市</w:t>
      </w:r>
      <w:r w:rsidR="000D64AB">
        <w:rPr>
          <w:rFonts w:hAnsi="ＭＳ 明朝" w:cs="Times New Roman" w:hint="eastAsia"/>
          <w:color w:val="000000" w:themeColor="text1"/>
          <w:spacing w:val="0"/>
          <w:kern w:val="2"/>
          <w:sz w:val="21"/>
        </w:rPr>
        <w:t>永田みなみ台公園</w:t>
      </w:r>
      <w:r w:rsidR="00BE1D93" w:rsidRPr="00925DE5">
        <w:rPr>
          <w:rFonts w:hAnsi="ＭＳ 明朝" w:cs="Times New Roman" w:hint="eastAsia"/>
          <w:color w:val="000000" w:themeColor="text1"/>
          <w:spacing w:val="0"/>
          <w:kern w:val="2"/>
          <w:sz w:val="21"/>
        </w:rPr>
        <w:t>こどもログハウス</w:t>
      </w:r>
      <w:r w:rsidR="00E13B28" w:rsidRPr="00DB21C0">
        <w:rPr>
          <w:rFonts w:hAnsi="ＭＳ 明朝" w:cs="Times New Roman" w:hint="eastAsia"/>
          <w:color w:val="000000" w:themeColor="text1"/>
          <w:spacing w:val="0"/>
          <w:kern w:val="2"/>
          <w:sz w:val="21"/>
        </w:rPr>
        <w:t>の運営に必要な、○○法に基づく</w:t>
      </w:r>
      <w:r w:rsidR="00E13B28" w:rsidRPr="00DB21C0">
        <w:rPr>
          <w:rFonts w:hint="eastAsia"/>
          <w:color w:val="000000" w:themeColor="text1"/>
          <w:sz w:val="21"/>
          <w:szCs w:val="21"/>
        </w:rPr>
        <w:t>○○事業者としての資格を</w:t>
      </w:r>
      <w:r w:rsidRPr="00DB21C0">
        <w:rPr>
          <w:rFonts w:hint="eastAsia"/>
          <w:color w:val="000000" w:themeColor="text1"/>
          <w:sz w:val="21"/>
          <w:szCs w:val="21"/>
        </w:rPr>
        <w:t>、</w:t>
      </w:r>
      <w:r w:rsidR="00E13B28" w:rsidRPr="00DB21C0">
        <w:rPr>
          <w:rFonts w:hint="eastAsia"/>
          <w:color w:val="000000" w:themeColor="text1"/>
          <w:sz w:val="21"/>
          <w:szCs w:val="21"/>
        </w:rPr>
        <w:t>当該業務を担当する構成団体が有してい</w:t>
      </w:r>
      <w:r w:rsidRPr="00DB21C0">
        <w:rPr>
          <w:rFonts w:hint="eastAsia"/>
          <w:color w:val="000000" w:themeColor="text1"/>
          <w:sz w:val="21"/>
          <w:szCs w:val="21"/>
        </w:rPr>
        <w:t>ないこと</w:t>
      </w:r>
    </w:p>
    <w:p w14:paraId="14196BD7" w14:textId="77777777" w:rsidR="00826939" w:rsidRDefault="00A3703C" w:rsidP="00D711CB">
      <w:pPr>
        <w:ind w:leftChars="200" w:left="632" w:hangingChars="100" w:hanging="204"/>
        <w:rPr>
          <w:ins w:id="0" w:author="原 俊平" w:date="2025-12-10T16:19:00Z" w16du:dateUtc="2025-12-10T07:19:00Z"/>
          <w:color w:val="000000" w:themeColor="text1"/>
          <w:sz w:val="21"/>
          <w:szCs w:val="21"/>
        </w:rPr>
      </w:pPr>
      <w:r w:rsidRPr="00DB21C0">
        <w:rPr>
          <w:rFonts w:hAnsi="ＭＳ 明朝" w:hint="eastAsia"/>
          <w:color w:val="000000" w:themeColor="text1"/>
          <w:sz w:val="21"/>
          <w:szCs w:val="21"/>
        </w:rPr>
        <w:t>イ</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Pr="00DB21C0">
        <w:rPr>
          <w:rFonts w:hint="eastAsia"/>
          <w:color w:val="000000" w:themeColor="text1"/>
          <w:sz w:val="21"/>
          <w:szCs w:val="21"/>
        </w:rPr>
        <w:t>を</w:t>
      </w:r>
      <w:r w:rsidR="00862FF4" w:rsidRPr="00DB21C0">
        <w:rPr>
          <w:rFonts w:hint="eastAsia"/>
          <w:color w:val="000000" w:themeColor="text1"/>
          <w:sz w:val="21"/>
          <w:szCs w:val="21"/>
        </w:rPr>
        <w:t>提出</w:t>
      </w:r>
      <w:r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39243D29" w14:textId="6A5957E4" w:rsidR="00C408A4" w:rsidRPr="00DB21C0" w:rsidRDefault="00C408A4" w:rsidP="00D711CB">
      <w:pPr>
        <w:ind w:leftChars="200" w:left="632" w:hangingChars="100" w:hanging="204"/>
        <w:rPr>
          <w:color w:val="000000" w:themeColor="text1"/>
          <w:sz w:val="21"/>
          <w:szCs w:val="21"/>
        </w:rPr>
      </w:pPr>
      <w:ins w:id="1" w:author="原 俊平" w:date="2025-12-10T16:19:00Z" w16du:dateUtc="2025-12-10T07:19:00Z">
        <w:r w:rsidRPr="00C408A4">
          <w:rPr>
            <w:rFonts w:hint="eastAsia"/>
            <w:color w:val="000000" w:themeColor="text1"/>
            <w:sz w:val="21"/>
            <w:szCs w:val="21"/>
          </w:rPr>
          <w:t>ウ　当該共同事業体の構成団体が○○施設の指定管理者の選定に単体又は２以上の共同事業体の構成団体として応募していること</w:t>
        </w:r>
      </w:ins>
    </w:p>
    <w:p w14:paraId="2E4AE5EE" w14:textId="77777777"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(3)</w:t>
      </w:r>
      <w:r w:rsidR="00826939" w:rsidRPr="00DB21C0">
        <w:rPr>
          <w:rFonts w:hAnsi="ＭＳ 明朝" w:hint="eastAsia"/>
          <w:color w:val="000000" w:themeColor="text1"/>
          <w:sz w:val="21"/>
          <w:szCs w:val="21"/>
        </w:rPr>
        <w:t xml:space="preserve">　中小企業等協同組合として応募している場合</w:t>
      </w:r>
    </w:p>
    <w:p w14:paraId="0A63B89A" w14:textId="38786C26" w:rsidR="00A3703C" w:rsidRDefault="00C408A4">
      <w:pPr>
        <w:ind w:leftChars="200" w:left="632" w:hangingChars="100" w:hanging="204"/>
        <w:rPr>
          <w:ins w:id="2" w:author="原 俊平" w:date="2025-12-10T16:19:00Z" w16du:dateUtc="2025-12-10T07:19:00Z"/>
          <w:rFonts w:hAnsi="ＭＳ 明朝"/>
          <w:color w:val="000000" w:themeColor="text1"/>
          <w:sz w:val="21"/>
          <w:szCs w:val="21"/>
        </w:rPr>
        <w:pPrChange w:id="3" w:author="原 俊平" w:date="2025-12-10T16:20:00Z" w16du:dateUtc="2025-12-10T07:20:00Z">
          <w:pPr>
            <w:ind w:leftChars="236" w:left="505" w:firstLineChars="100" w:firstLine="200"/>
          </w:pPr>
        </w:pPrChange>
      </w:pPr>
      <w:ins w:id="4" w:author="原 俊平" w:date="2025-12-10T16:19:00Z" w16du:dateUtc="2025-12-10T07:19:00Z">
        <w:r w:rsidRPr="00C408A4">
          <w:rPr>
            <w:rFonts w:hAnsi="ＭＳ 明朝" w:hint="eastAsia"/>
            <w:color w:val="000000" w:themeColor="text1"/>
            <w:sz w:val="21"/>
            <w:szCs w:val="21"/>
            <w:rPrChange w:id="5" w:author="原 俊平" w:date="2025-12-10T16:20:00Z" w16du:dateUtc="2025-12-10T07:20:00Z">
              <w:rPr>
                <w:rFonts w:hAnsi="ＭＳ 明朝" w:cs="Times New Roman" w:hint="eastAsia"/>
                <w:color w:val="000000" w:themeColor="text1"/>
                <w:spacing w:val="0"/>
                <w:kern w:val="2"/>
                <w:sz w:val="21"/>
              </w:rPr>
            </w:rPrChange>
          </w:rPr>
          <w:t xml:space="preserve">ア　</w:t>
        </w:r>
      </w:ins>
      <w:r w:rsidR="00E13B28" w:rsidRPr="00C408A4">
        <w:rPr>
          <w:rFonts w:hAnsi="ＭＳ 明朝" w:hint="eastAsia"/>
          <w:color w:val="000000" w:themeColor="text1"/>
          <w:sz w:val="21"/>
          <w:szCs w:val="21"/>
          <w:rPrChange w:id="6" w:author="原 俊平" w:date="2025-12-10T16:20:00Z" w16du:dateUtc="2025-12-10T07:20:00Z">
            <w:rPr>
              <w:rFonts w:hAnsi="ＭＳ 明朝" w:cs="Times New Roman" w:hint="eastAsia"/>
              <w:color w:val="000000" w:themeColor="text1"/>
              <w:spacing w:val="0"/>
              <w:kern w:val="2"/>
              <w:sz w:val="21"/>
            </w:rPr>
          </w:rPrChange>
        </w:rPr>
        <w:t>横浜市</w:t>
      </w:r>
      <w:r w:rsidR="000D64AB">
        <w:rPr>
          <w:rFonts w:hAnsi="ＭＳ 明朝" w:hint="eastAsia"/>
          <w:color w:val="000000" w:themeColor="text1"/>
          <w:sz w:val="21"/>
          <w:szCs w:val="21"/>
        </w:rPr>
        <w:t>永田みなみ台公園</w:t>
      </w:r>
      <w:r w:rsidR="00BE1D93" w:rsidRPr="00C408A4">
        <w:rPr>
          <w:rFonts w:hAnsi="ＭＳ 明朝" w:hint="eastAsia"/>
          <w:color w:val="000000" w:themeColor="text1"/>
          <w:sz w:val="21"/>
          <w:szCs w:val="21"/>
          <w:rPrChange w:id="7" w:author="原 俊平" w:date="2025-12-10T16:20:00Z" w16du:dateUtc="2025-12-10T07:20:00Z">
            <w:rPr>
              <w:rFonts w:hAnsi="ＭＳ 明朝" w:cs="Times New Roman" w:hint="eastAsia"/>
              <w:color w:val="000000" w:themeColor="text1"/>
              <w:spacing w:val="0"/>
              <w:kern w:val="2"/>
              <w:sz w:val="21"/>
            </w:rPr>
          </w:rPrChange>
        </w:rPr>
        <w:t>こどもログハウス</w:t>
      </w:r>
      <w:r w:rsidR="00E13B28" w:rsidRPr="00C408A4">
        <w:rPr>
          <w:rFonts w:hAnsi="ＭＳ 明朝" w:hint="eastAsia"/>
          <w:color w:val="000000" w:themeColor="text1"/>
          <w:sz w:val="21"/>
          <w:szCs w:val="21"/>
          <w:rPrChange w:id="8" w:author="原 俊平" w:date="2025-12-10T16:20:00Z" w16du:dateUtc="2025-12-10T07:20:00Z">
            <w:rPr>
              <w:rFonts w:hAnsi="ＭＳ 明朝" w:cs="Times New Roman" w:hint="eastAsia"/>
              <w:color w:val="000000" w:themeColor="text1"/>
              <w:spacing w:val="0"/>
              <w:kern w:val="2"/>
              <w:sz w:val="21"/>
            </w:rPr>
          </w:rPrChange>
        </w:rPr>
        <w:t>の運営に必要な、○○法に基づく</w:t>
      </w:r>
      <w:r w:rsidR="00E13B28" w:rsidRPr="00C408A4">
        <w:rPr>
          <w:rFonts w:hAnsi="ＭＳ 明朝" w:hint="eastAsia"/>
          <w:color w:val="000000" w:themeColor="text1"/>
          <w:sz w:val="21"/>
          <w:szCs w:val="21"/>
          <w:rPrChange w:id="9" w:author="原 俊平" w:date="2025-12-10T16:20:00Z" w16du:dateUtc="2025-12-10T07:20:00Z">
            <w:rPr>
              <w:rFonts w:hint="eastAsia"/>
              <w:color w:val="000000" w:themeColor="text1"/>
              <w:sz w:val="21"/>
              <w:szCs w:val="21"/>
            </w:rPr>
          </w:rPrChange>
        </w:rPr>
        <w:t>○○事業者としての資格を</w:t>
      </w:r>
      <w:r w:rsidR="00A3703C" w:rsidRPr="00C408A4">
        <w:rPr>
          <w:rFonts w:hAnsi="ＭＳ 明朝" w:hint="eastAsia"/>
          <w:color w:val="000000" w:themeColor="text1"/>
          <w:sz w:val="21"/>
          <w:szCs w:val="21"/>
          <w:rPrChange w:id="10" w:author="原 俊平" w:date="2025-12-10T16:20:00Z" w16du:dateUtc="2025-12-10T07:20:00Z">
            <w:rPr>
              <w:rFonts w:hint="eastAsia"/>
              <w:color w:val="000000" w:themeColor="text1"/>
              <w:sz w:val="21"/>
              <w:szCs w:val="21"/>
            </w:rPr>
          </w:rPrChange>
        </w:rPr>
        <w:t>、</w:t>
      </w:r>
      <w:r w:rsidR="00E13B28" w:rsidRPr="00DB21C0">
        <w:rPr>
          <w:rFonts w:hAnsi="ＭＳ 明朝" w:hint="eastAsia"/>
          <w:color w:val="000000" w:themeColor="text1"/>
          <w:sz w:val="21"/>
          <w:szCs w:val="21"/>
        </w:rPr>
        <w:t>当</w:t>
      </w:r>
      <w:ins w:id="11" w:author="原 俊平" w:date="2025-12-10T16:19:00Z" w16du:dateUtc="2025-12-10T07:19:00Z">
        <w:r>
          <w:rPr>
            <w:rFonts w:hAnsi="ＭＳ 明朝" w:hint="eastAsia"/>
            <w:color w:val="000000" w:themeColor="text1"/>
            <w:sz w:val="21"/>
            <w:szCs w:val="21"/>
          </w:rPr>
          <w:t xml:space="preserve">　　　</w:t>
        </w:r>
      </w:ins>
      <w:r w:rsidR="00E13B28" w:rsidRPr="00DB21C0">
        <w:rPr>
          <w:rFonts w:hAnsi="ＭＳ 明朝" w:hint="eastAsia"/>
          <w:color w:val="000000" w:themeColor="text1"/>
          <w:sz w:val="21"/>
          <w:szCs w:val="21"/>
        </w:rPr>
        <w:t>該業務</w:t>
      </w:r>
      <w:r w:rsidR="00A3703C" w:rsidRPr="00DB21C0">
        <w:rPr>
          <w:rFonts w:hAnsi="ＭＳ 明朝" w:hint="eastAsia"/>
          <w:color w:val="000000" w:themeColor="text1"/>
          <w:sz w:val="21"/>
          <w:szCs w:val="21"/>
        </w:rPr>
        <w:t>を担当する組合員が</w:t>
      </w:r>
      <w:r w:rsidR="00E13B28" w:rsidRPr="00DB21C0">
        <w:rPr>
          <w:rFonts w:hAnsi="ＭＳ 明朝" w:hint="eastAsia"/>
          <w:color w:val="000000" w:themeColor="text1"/>
          <w:sz w:val="21"/>
          <w:szCs w:val="21"/>
        </w:rPr>
        <w:t>有してい</w:t>
      </w:r>
      <w:r w:rsidR="00A3703C" w:rsidRPr="00DB21C0">
        <w:rPr>
          <w:rFonts w:hAnsi="ＭＳ 明朝" w:hint="eastAsia"/>
          <w:color w:val="000000" w:themeColor="text1"/>
          <w:sz w:val="21"/>
          <w:szCs w:val="21"/>
        </w:rPr>
        <w:t>ない</w:t>
      </w:r>
      <w:r w:rsidR="00E13B28" w:rsidRPr="00DB21C0">
        <w:rPr>
          <w:rFonts w:hAnsi="ＭＳ 明朝" w:hint="eastAsia"/>
          <w:color w:val="000000" w:themeColor="text1"/>
          <w:sz w:val="21"/>
          <w:szCs w:val="21"/>
        </w:rPr>
        <w:t>こと</w:t>
      </w:r>
    </w:p>
    <w:p w14:paraId="0EA1D17E" w14:textId="77777777" w:rsidR="00C408A4" w:rsidRPr="00C408A4" w:rsidRDefault="00C408A4">
      <w:pPr>
        <w:ind w:leftChars="200" w:left="632" w:hangingChars="100" w:hanging="204"/>
        <w:rPr>
          <w:ins w:id="12" w:author="原 俊平" w:date="2025-12-10T16:19:00Z" w16du:dateUtc="2025-12-10T07:19:00Z"/>
          <w:rFonts w:hAnsi="ＭＳ 明朝"/>
          <w:color w:val="000000" w:themeColor="text1"/>
          <w:sz w:val="21"/>
          <w:szCs w:val="21"/>
        </w:rPr>
        <w:pPrChange w:id="13" w:author="原 俊平" w:date="2025-12-10T16:20:00Z" w16du:dateUtc="2025-12-10T07:20:00Z">
          <w:pPr>
            <w:ind w:leftChars="236" w:left="505" w:firstLineChars="100" w:firstLine="204"/>
          </w:pPr>
        </w:pPrChange>
      </w:pPr>
      <w:ins w:id="14" w:author="原 俊平" w:date="2025-12-10T16:19:00Z" w16du:dateUtc="2025-12-10T07:19:00Z">
        <w:r w:rsidRPr="00C408A4">
          <w:rPr>
            <w:rFonts w:hAnsi="ＭＳ 明朝" w:hint="eastAsia"/>
            <w:color w:val="000000" w:themeColor="text1"/>
            <w:sz w:val="21"/>
            <w:szCs w:val="21"/>
          </w:rPr>
          <w:t>イ　応募時に担当組合員及び責任分担を明確に定め、「事業協同組合等構成員表」を提出することができないこと</w:t>
        </w:r>
      </w:ins>
    </w:p>
    <w:p w14:paraId="04CB62F1" w14:textId="70EE8CA9" w:rsidR="00C408A4" w:rsidRPr="00DB21C0" w:rsidRDefault="00C408A4">
      <w:pPr>
        <w:ind w:leftChars="200" w:left="632" w:hangingChars="100" w:hanging="204"/>
        <w:rPr>
          <w:rFonts w:hAnsi="ＭＳ 明朝"/>
          <w:color w:val="000000" w:themeColor="text1"/>
          <w:sz w:val="21"/>
          <w:szCs w:val="21"/>
        </w:rPr>
        <w:pPrChange w:id="15" w:author="原 俊平" w:date="2025-12-10T16:20:00Z" w16du:dateUtc="2025-12-10T07:20:00Z">
          <w:pPr>
            <w:ind w:leftChars="236" w:left="505" w:firstLineChars="100" w:firstLine="204"/>
          </w:pPr>
        </w:pPrChange>
      </w:pPr>
      <w:ins w:id="16" w:author="原 俊平" w:date="2025-12-10T16:19:00Z" w16du:dateUtc="2025-12-10T07:19:00Z">
        <w:r w:rsidRPr="00C408A4">
          <w:rPr>
            <w:rFonts w:hAnsi="ＭＳ 明朝" w:hint="eastAsia"/>
            <w:color w:val="000000" w:themeColor="text1"/>
            <w:sz w:val="21"/>
            <w:szCs w:val="21"/>
          </w:rPr>
          <w:t>ウ　当該中小企業等協同組合の担当組合員が○○施設の指定管理者の選定に単体又は２以上の中小企業等協同組合の担当組合員として応募していること</w:t>
        </w:r>
      </w:ins>
    </w:p>
    <w:sectPr w:rsidR="00C408A4" w:rsidRPr="00DB21C0" w:rsidSect="00C408A4">
      <w:footerReference w:type="even" r:id="rId8"/>
      <w:pgSz w:w="11906" w:h="16838" w:code="9"/>
      <w:pgMar w:top="1440" w:right="1077" w:bottom="851" w:left="1077" w:header="567" w:footer="567" w:gutter="0"/>
      <w:pgNumType w:start="7"/>
      <w:cols w:space="425"/>
      <w:docGrid w:type="linesAndChars" w:linePitch="303" w:charSpace="-2013"/>
      <w:sectPrChange w:id="17" w:author="原 俊平" w:date="2025-12-10T16:20:00Z" w16du:dateUtc="2025-12-10T07:20:00Z">
        <w:sectPr w:rsidR="00C408A4" w:rsidRPr="00DB21C0" w:rsidSect="00C408A4">
          <w:pgMar w:top="1440" w:right="1080" w:bottom="1440" w:left="1080" w:header="567" w:footer="567" w:gutter="0"/>
          <w:docGrid w:linePitch="316"/>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538F" w14:textId="77777777" w:rsidR="00857FE1" w:rsidRDefault="00857FE1">
      <w:r>
        <w:separator/>
      </w:r>
    </w:p>
  </w:endnote>
  <w:endnote w:type="continuationSeparator" w:id="0">
    <w:p w14:paraId="227820D4"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5AE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543BFF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F285" w14:textId="77777777" w:rsidR="00857FE1" w:rsidRDefault="00857FE1">
      <w:r>
        <w:separator/>
      </w:r>
    </w:p>
  </w:footnote>
  <w:footnote w:type="continuationSeparator" w:id="0">
    <w:p w14:paraId="657251CC"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262723">
    <w:abstractNumId w:val="0"/>
  </w:num>
  <w:num w:numId="2" w16cid:durableId="633826877">
    <w:abstractNumId w:val="4"/>
  </w:num>
  <w:num w:numId="3" w16cid:durableId="277875566">
    <w:abstractNumId w:val="8"/>
  </w:num>
  <w:num w:numId="4" w16cid:durableId="290016869">
    <w:abstractNumId w:val="12"/>
  </w:num>
  <w:num w:numId="5" w16cid:durableId="275479874">
    <w:abstractNumId w:val="9"/>
  </w:num>
  <w:num w:numId="6" w16cid:durableId="115175827">
    <w:abstractNumId w:val="26"/>
  </w:num>
  <w:num w:numId="7" w16cid:durableId="835416406">
    <w:abstractNumId w:val="13"/>
  </w:num>
  <w:num w:numId="8" w16cid:durableId="1016926415">
    <w:abstractNumId w:val="23"/>
  </w:num>
  <w:num w:numId="9" w16cid:durableId="279804204">
    <w:abstractNumId w:val="14"/>
  </w:num>
  <w:num w:numId="10" w16cid:durableId="1944485388">
    <w:abstractNumId w:val="20"/>
  </w:num>
  <w:num w:numId="11" w16cid:durableId="751656959">
    <w:abstractNumId w:val="31"/>
  </w:num>
  <w:num w:numId="12" w16cid:durableId="1112473784">
    <w:abstractNumId w:val="6"/>
  </w:num>
  <w:num w:numId="13" w16cid:durableId="1451976927">
    <w:abstractNumId w:val="21"/>
  </w:num>
  <w:num w:numId="14" w16cid:durableId="623730795">
    <w:abstractNumId w:val="5"/>
  </w:num>
  <w:num w:numId="15" w16cid:durableId="738017901">
    <w:abstractNumId w:val="29"/>
  </w:num>
  <w:num w:numId="16" w16cid:durableId="487136969">
    <w:abstractNumId w:val="19"/>
  </w:num>
  <w:num w:numId="17" w16cid:durableId="1847018861">
    <w:abstractNumId w:val="27"/>
  </w:num>
  <w:num w:numId="18" w16cid:durableId="1745758607">
    <w:abstractNumId w:val="3"/>
  </w:num>
  <w:num w:numId="19" w16cid:durableId="124348559">
    <w:abstractNumId w:val="10"/>
  </w:num>
  <w:num w:numId="20" w16cid:durableId="370761966">
    <w:abstractNumId w:val="16"/>
  </w:num>
  <w:num w:numId="21" w16cid:durableId="1085415420">
    <w:abstractNumId w:val="32"/>
  </w:num>
  <w:num w:numId="22" w16cid:durableId="551966153">
    <w:abstractNumId w:val="25"/>
  </w:num>
  <w:num w:numId="23" w16cid:durableId="2119055877">
    <w:abstractNumId w:val="30"/>
  </w:num>
  <w:num w:numId="24" w16cid:durableId="830606699">
    <w:abstractNumId w:val="7"/>
  </w:num>
  <w:num w:numId="25" w16cid:durableId="285964147">
    <w:abstractNumId w:val="15"/>
  </w:num>
  <w:num w:numId="26" w16cid:durableId="201676221">
    <w:abstractNumId w:val="11"/>
  </w:num>
  <w:num w:numId="27" w16cid:durableId="1038119027">
    <w:abstractNumId w:val="22"/>
  </w:num>
  <w:num w:numId="28" w16cid:durableId="811795064">
    <w:abstractNumId w:val="18"/>
  </w:num>
  <w:num w:numId="29" w16cid:durableId="2018192339">
    <w:abstractNumId w:val="1"/>
  </w:num>
  <w:num w:numId="30" w16cid:durableId="1814635467">
    <w:abstractNumId w:val="24"/>
  </w:num>
  <w:num w:numId="31" w16cid:durableId="1660501482">
    <w:abstractNumId w:val="28"/>
  </w:num>
  <w:num w:numId="32" w16cid:durableId="335497576">
    <w:abstractNumId w:val="2"/>
  </w:num>
  <w:num w:numId="33" w16cid:durableId="82072930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原 俊平">
    <w15:presenceInfo w15:providerId="AD" w15:userId="S::sh05-hara@city.yokohama.lg.jp::ca913863-d687-4b3a-a3b3-efcd8a1fa8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64AB"/>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2BE"/>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275"/>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5DE5"/>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6B5D"/>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1D9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08A4"/>
    <w:rsid w:val="00C4388E"/>
    <w:rsid w:val="00C462A4"/>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73E66EED"/>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408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75AE-CE46-44F5-BEAD-C9640E8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1096</Words>
  <Characters>119</Characters>
  <Application>Microsoft Office Word</Application>
  <DocSecurity>0</DocSecurity>
  <Lines>5</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小川 桃佳</cp:lastModifiedBy>
  <cp:revision>6</cp:revision>
  <cp:lastPrinted>2019-10-16T09:48:00Z</cp:lastPrinted>
  <dcterms:created xsi:type="dcterms:W3CDTF">2019-10-16T09:57:00Z</dcterms:created>
  <dcterms:modified xsi:type="dcterms:W3CDTF">2026-04-02T12:54:00Z</dcterms:modified>
</cp:coreProperties>
</file>