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4994A323"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ins w:id="0" w:author="大橋 菜々子" w:date="2026-01-26T14:56:00Z" w16du:dateUtc="2026-01-26T05:56:00Z">
        <w:r w:rsidR="00552CA9">
          <w:rPr>
            <w:rFonts w:ascii="ＭＳ ゴシック" w:eastAsia="ＭＳ ゴシック" w:hAnsi="ＭＳ ゴシック" w:hint="eastAsia"/>
            <w:color w:val="000000" w:themeColor="text1"/>
          </w:rPr>
          <w:t>６</w:t>
        </w:r>
      </w:ins>
      <w:del w:id="1" w:author="大橋 菜々子" w:date="2026-01-26T14:56:00Z" w16du:dateUtc="2026-01-26T05:56:00Z">
        <w:r w:rsidR="009B18AF" w:rsidRPr="005E0BC8" w:rsidDel="00552CA9">
          <w:rPr>
            <w:rFonts w:ascii="ＭＳ ゴシック" w:eastAsia="ＭＳ ゴシック" w:hAnsi="ＭＳ ゴシック" w:hint="eastAsia"/>
            <w:color w:val="000000" w:themeColor="text1"/>
          </w:rPr>
          <w:delText>９</w:delText>
        </w:r>
      </w:del>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1D197DD0"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ins w:id="2" w:author="宮内 寛子" w:date="2026-03-28T14:55:00Z" w16du:dateUtc="2026-03-28T05:55:00Z">
        <w:r w:rsidR="00266875">
          <w:rPr>
            <w:rFonts w:hint="eastAsia"/>
            <w:color w:val="000000" w:themeColor="text1"/>
            <w:sz w:val="21"/>
          </w:rPr>
          <w:t>緑</w:t>
        </w:r>
      </w:ins>
      <w:del w:id="3" w:author="宮内 寛子" w:date="2026-03-28T14:55:00Z" w16du:dateUtc="2026-03-28T05:55:00Z">
        <w:r w:rsidR="00C94FE4" w:rsidDel="00266875">
          <w:rPr>
            <w:rFonts w:hint="eastAsia"/>
            <w:color w:val="000000" w:themeColor="text1"/>
            <w:sz w:val="21"/>
          </w:rPr>
          <w:delText>○○</w:delText>
        </w:r>
      </w:del>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大橋 菜々子">
    <w15:presenceInfo w15:providerId="AD" w15:userId="S::na02-ohashi@city.yokohama.lg.jp::211064d9-bca2-4ef7-bf45-3e4054786c41"/>
  </w15:person>
  <w15:person w15:author="宮内 寛子">
    <w15:presenceInfo w15:providerId="AD" w15:userId="S::hi00-miyauchi@city.yokohama.lg.jp::764bf1c1-25d3-4ab3-a313-3af3cfa1d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6875"/>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6FD8"/>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9D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4A68"/>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1DCB"/>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149</Words>
  <Characters>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石井 楓</cp:lastModifiedBy>
  <cp:revision>5</cp:revision>
  <cp:lastPrinted>2026-05-13T05:27:00Z</cp:lastPrinted>
  <dcterms:created xsi:type="dcterms:W3CDTF">2019-09-26T06:50:00Z</dcterms:created>
  <dcterms:modified xsi:type="dcterms:W3CDTF">2026-05-13T05:43:00Z</dcterms:modified>
</cp:coreProperties>
</file>