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434CAF32" w:rsidR="00D73B04" w:rsidRPr="007D7522" w:rsidRDefault="00D73B04">
      <w:r w:rsidRPr="007D7522">
        <w:rPr>
          <w:rFonts w:hint="eastAsia"/>
        </w:rPr>
        <w:t>※　Ａ４版</w:t>
      </w:r>
      <w:ins w:id="0" w:author="男澤 綾" w:date="2026-05-12T20:04:00Z" w16du:dateUtc="2026-05-12T11:04:00Z">
        <w:r w:rsidR="00CB37A9">
          <w:rPr>
            <w:rFonts w:hint="eastAsia"/>
          </w:rPr>
          <w:t>１</w:t>
        </w:r>
      </w:ins>
      <w:del w:id="1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24AD3D30" w:rsidR="00D73B04" w:rsidRPr="007D7522" w:rsidRDefault="00D73B04">
      <w:r w:rsidRPr="007D7522">
        <w:rPr>
          <w:rFonts w:hint="eastAsia"/>
        </w:rPr>
        <w:t>※　Ａ４版</w:t>
      </w:r>
      <w:ins w:id="2" w:author="男澤 綾" w:date="2026-05-12T20:04:00Z" w16du:dateUtc="2026-05-12T11:04:00Z">
        <w:r w:rsidR="00CB37A9">
          <w:rPr>
            <w:rFonts w:hint="eastAsia"/>
          </w:rPr>
          <w:t>１</w:t>
        </w:r>
      </w:ins>
      <w:del w:id="3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379472F1" w:rsidR="00D73B04" w:rsidRPr="007D7522" w:rsidRDefault="00D73B04">
      <w:r w:rsidRPr="007D7522">
        <w:rPr>
          <w:rFonts w:hint="eastAsia"/>
        </w:rPr>
        <w:t>※　Ａ４版</w:t>
      </w:r>
      <w:ins w:id="4" w:author="男澤 綾" w:date="2026-05-12T20:04:00Z" w16du:dateUtc="2026-05-12T11:04:00Z">
        <w:r w:rsidR="00CB37A9">
          <w:rPr>
            <w:rFonts w:hint="eastAsia"/>
          </w:rPr>
          <w:t>１</w:t>
        </w:r>
      </w:ins>
      <w:del w:id="5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1D94058A" w:rsidR="00D73B04" w:rsidRPr="007D7522" w:rsidRDefault="00D73B04">
      <w:r w:rsidRPr="007D7522">
        <w:rPr>
          <w:rFonts w:hint="eastAsia"/>
        </w:rPr>
        <w:t>※　Ａ４版</w:t>
      </w:r>
      <w:ins w:id="6" w:author="男澤 綾" w:date="2026-05-12T20:04:00Z" w16du:dateUtc="2026-05-12T11:04:00Z">
        <w:r w:rsidR="00CB37A9">
          <w:rPr>
            <w:rFonts w:hint="eastAsia"/>
          </w:rPr>
          <w:t>１</w:t>
        </w:r>
      </w:ins>
      <w:del w:id="7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0652AB50" w:rsidR="00D73B04" w:rsidRPr="007D7522" w:rsidRDefault="00D73B04">
      <w:r w:rsidRPr="007D7522">
        <w:rPr>
          <w:rFonts w:hint="eastAsia"/>
        </w:rPr>
        <w:t>※　Ａ４版</w:t>
      </w:r>
      <w:ins w:id="8" w:author="男澤 綾" w:date="2026-05-12T20:04:00Z" w16du:dateUtc="2026-05-12T11:04:00Z">
        <w:r w:rsidR="00CB37A9">
          <w:rPr>
            <w:rFonts w:hint="eastAsia"/>
          </w:rPr>
          <w:t>１</w:t>
        </w:r>
      </w:ins>
      <w:del w:id="9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73FBB8BC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ins w:id="10" w:author="原 俊平" w:date="2025-12-10T15:37:00Z" w16du:dateUtc="2025-12-10T06:37:00Z">
              <w:r w:rsidR="00A009D8" w:rsidRPr="00A009D8">
                <w:rPr>
                  <w:rFonts w:ascii="ＭＳ ゴシック" w:eastAsia="ＭＳ ゴシック" w:hAnsi="ＭＳ ゴシック" w:hint="eastAsia"/>
                </w:rPr>
                <w:t>・火災等）に向けた対応</w:t>
              </w:r>
            </w:ins>
            <w:del w:id="11" w:author="原 俊平" w:date="2025-12-10T15:37:00Z" w16du:dateUtc="2025-12-10T06:37:00Z">
              <w:r w:rsidR="00BF05EB" w:rsidRPr="007D7522" w:rsidDel="00A009D8">
                <w:rPr>
                  <w:rFonts w:ascii="ＭＳ ゴシック" w:eastAsia="ＭＳ ゴシック" w:hAnsi="ＭＳ ゴシック" w:hint="eastAsia"/>
                </w:rPr>
                <w:delText>）の</w:delText>
              </w:r>
              <w:r w:rsidR="00D73B04" w:rsidRPr="007D7522" w:rsidDel="00A009D8">
                <w:rPr>
                  <w:rFonts w:ascii="ＭＳ ゴシック" w:eastAsia="ＭＳ ゴシック" w:hAnsi="ＭＳ ゴシック" w:hint="eastAsia"/>
                </w:rPr>
                <w:delText>対応</w:delText>
              </w:r>
            </w:del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3AD3CB86" w:rsidR="00D73B04" w:rsidRPr="007D7522" w:rsidRDefault="00D73B04">
      <w:r w:rsidRPr="007D7522">
        <w:rPr>
          <w:rFonts w:hint="eastAsia"/>
        </w:rPr>
        <w:t>※　Ａ４版</w:t>
      </w:r>
      <w:ins w:id="12" w:author="男澤 綾" w:date="2026-05-12T20:04:00Z" w16du:dateUtc="2026-05-12T11:04:00Z">
        <w:r w:rsidR="00CB37A9">
          <w:rPr>
            <w:rFonts w:hint="eastAsia"/>
          </w:rPr>
          <w:t>１</w:t>
        </w:r>
      </w:ins>
      <w:del w:id="13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46638992" w:rsidR="00BF05EB" w:rsidRPr="007D7522" w:rsidRDefault="00D73B04" w:rsidP="00BF05EB">
      <w:r w:rsidRPr="007D7522">
        <w:rPr>
          <w:rFonts w:hint="eastAsia"/>
        </w:rPr>
        <w:t>※　Ａ４版</w:t>
      </w:r>
      <w:ins w:id="14" w:author="男澤 綾" w:date="2026-05-12T20:04:00Z" w16du:dateUtc="2026-05-12T11:04:00Z">
        <w:r w:rsidR="00CB37A9">
          <w:rPr>
            <w:rFonts w:hint="eastAsia"/>
          </w:rPr>
          <w:t>１</w:t>
        </w:r>
      </w:ins>
      <w:del w:id="15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28F7F464" w:rsidR="00BF05EB" w:rsidRPr="007D7522" w:rsidRDefault="00BF05EB" w:rsidP="00BF05EB">
      <w:r w:rsidRPr="007D7522">
        <w:rPr>
          <w:rFonts w:hint="eastAsia"/>
        </w:rPr>
        <w:t>※　Ａ４版</w:t>
      </w:r>
      <w:ins w:id="16" w:author="男澤 綾" w:date="2026-05-12T20:04:00Z" w16du:dateUtc="2026-05-12T11:04:00Z">
        <w:r w:rsidR="00CB37A9">
          <w:rPr>
            <w:rFonts w:hint="eastAsia"/>
          </w:rPr>
          <w:t>１</w:t>
        </w:r>
      </w:ins>
      <w:del w:id="17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44708B29" w:rsidR="00BF05EB" w:rsidRPr="007D7522" w:rsidRDefault="00BF05EB" w:rsidP="00BF05EB">
      <w:r w:rsidRPr="007D7522">
        <w:rPr>
          <w:rFonts w:hint="eastAsia"/>
        </w:rPr>
        <w:t>※　Ａ４版</w:t>
      </w:r>
      <w:ins w:id="18" w:author="男澤 綾" w:date="2026-05-12T20:04:00Z" w16du:dateUtc="2026-05-12T11:04:00Z">
        <w:r w:rsidR="00CB37A9">
          <w:rPr>
            <w:rFonts w:hint="eastAsia"/>
          </w:rPr>
          <w:t>１</w:t>
        </w:r>
      </w:ins>
      <w:del w:id="19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018CF2DB" w:rsidR="00D73B04" w:rsidRPr="007D7522" w:rsidRDefault="00D73B04">
      <w:r w:rsidRPr="007D7522">
        <w:rPr>
          <w:rFonts w:hint="eastAsia"/>
        </w:rPr>
        <w:t>※　Ａ４版</w:t>
      </w:r>
      <w:ins w:id="20" w:author="男澤 綾" w:date="2026-05-12T20:04:00Z" w16du:dateUtc="2026-05-12T11:04:00Z">
        <w:r w:rsidR="00CB37A9">
          <w:rPr>
            <w:rFonts w:hint="eastAsia"/>
          </w:rPr>
          <w:t>１</w:t>
        </w:r>
      </w:ins>
      <w:del w:id="21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4463A99A" w:rsidR="00D73B04" w:rsidRPr="007D7522" w:rsidRDefault="00D73B04">
      <w:r w:rsidRPr="007D7522">
        <w:rPr>
          <w:rFonts w:hint="eastAsia"/>
        </w:rPr>
        <w:t>※　Ａ４版</w:t>
      </w:r>
      <w:ins w:id="22" w:author="男澤 綾" w:date="2026-05-12T20:04:00Z" w16du:dateUtc="2026-05-12T11:04:00Z">
        <w:r w:rsidR="00CB37A9">
          <w:rPr>
            <w:rFonts w:hint="eastAsia"/>
          </w:rPr>
          <w:t>１</w:t>
        </w:r>
      </w:ins>
      <w:del w:id="23" w:author="男澤 綾" w:date="2026-05-12T20:04:00Z" w16du:dateUtc="2026-05-12T11:04:00Z">
        <w:r w:rsidRPr="007D7522" w:rsidDel="00CB37A9">
          <w:rPr>
            <w:rFonts w:hint="eastAsia"/>
          </w:rPr>
          <w:delText>○</w:delText>
        </w:r>
      </w:del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75628D72" w:rsidR="00D73B04" w:rsidRPr="007D7522" w:rsidRDefault="00D73B04">
      <w:r w:rsidRPr="007D7522">
        <w:rPr>
          <w:rFonts w:hint="eastAsia"/>
        </w:rPr>
        <w:t>※　Ａ４版</w:t>
      </w:r>
      <w:ins w:id="24" w:author="男澤 綾" w:date="2026-05-12T20:04:00Z" w16du:dateUtc="2026-05-12T11:04:00Z">
        <w:r w:rsidR="00CB37A9">
          <w:rPr>
            <w:rFonts w:hint="eastAsia"/>
          </w:rPr>
          <w:t>１</w:t>
        </w:r>
      </w:ins>
      <w:del w:id="25" w:author="男澤 綾" w:date="2026-05-12T20:04:00Z" w16du:dateUtc="2026-05-12T11:04:00Z">
        <w:r w:rsidR="004503B7" w:rsidRPr="007D7522" w:rsidDel="00CB37A9">
          <w:rPr>
            <w:rFonts w:hint="eastAsia"/>
          </w:rPr>
          <w:delText>〇</w:delText>
        </w:r>
      </w:del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1E131809" w:rsidR="0089176B" w:rsidRDefault="0089176B">
      <w:r>
        <w:rPr>
          <w:rFonts w:hint="eastAsia"/>
        </w:rPr>
        <w:t>※　Ａ４版</w:t>
      </w:r>
      <w:ins w:id="26" w:author="男澤 綾" w:date="2026-05-12T20:04:00Z" w16du:dateUtc="2026-05-12T11:04:00Z">
        <w:r w:rsidR="00CB37A9">
          <w:rPr>
            <w:rFonts w:hint="eastAsia"/>
          </w:rPr>
          <w:t>１</w:t>
        </w:r>
      </w:ins>
      <w:del w:id="27" w:author="男澤 綾" w:date="2026-05-12T20:04:00Z" w16du:dateUtc="2026-05-12T11:04:00Z">
        <w:r w:rsidDel="00CB37A9">
          <w:rPr>
            <w:rFonts w:hint="eastAsia"/>
          </w:rPr>
          <w:delText>〇</w:delText>
        </w:r>
      </w:del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4A7F5BBD" w14:textId="4072D211" w:rsidR="00D73B04" w:rsidDel="003756F7" w:rsidRDefault="00D73B04">
      <w:pPr>
        <w:rPr>
          <w:del w:id="28" w:author="原 俊平" w:date="2025-12-10T15:38:00Z" w16du:dateUtc="2025-12-10T06:38:00Z"/>
        </w:rPr>
      </w:pPr>
      <w:r>
        <w:rPr>
          <w:rFonts w:hint="eastAsia"/>
        </w:rPr>
        <w:t xml:space="preserve">　Ａ４版</w:t>
      </w:r>
      <w:ins w:id="29" w:author="男澤 綾" w:date="2026-05-12T20:05:00Z" w16du:dateUtc="2026-05-12T11:05:00Z">
        <w:r w:rsidR="00CB37A9">
          <w:rPr>
            <w:rFonts w:hint="eastAsia"/>
          </w:rPr>
          <w:t>１</w:t>
        </w:r>
      </w:ins>
      <w:del w:id="30" w:author="男澤 綾" w:date="2026-05-12T20:05:00Z" w16du:dateUtc="2026-05-12T11:05:00Z">
        <w:r w:rsidR="004503B7" w:rsidDel="00CB37A9">
          <w:rPr>
            <w:rFonts w:hint="eastAsia"/>
          </w:rPr>
          <w:delText>〇</w:delText>
        </w:r>
      </w:del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0"/>
      </w:tblGrid>
      <w:tr w:rsidR="00E42E82" w:rsidDel="003756F7" w14:paraId="5D1A5F89" w14:textId="405ED6C6" w:rsidTr="00C67AF8">
        <w:trPr>
          <w:trHeight w:val="1165"/>
          <w:del w:id="31" w:author="原 俊平" w:date="2025-12-10T15:38:00Z"/>
        </w:trPr>
        <w:tc>
          <w:tcPr>
            <w:tcW w:w="9500" w:type="dxa"/>
          </w:tcPr>
          <w:p w14:paraId="382E23A6" w14:textId="0248DD4F" w:rsidR="00E42E82" w:rsidRPr="00D73B04" w:rsidDel="003756F7" w:rsidRDefault="0088468B">
            <w:pPr>
              <w:rPr>
                <w:del w:id="32" w:author="原 俊平" w:date="2025-12-10T15:38:00Z" w16du:dateUtc="2025-12-10T06:38:00Z"/>
                <w:rFonts w:ascii="ＭＳ ゴシック" w:eastAsia="ＭＳ ゴシック" w:hAnsi="ＭＳ ゴシック"/>
              </w:rPr>
            </w:pPr>
            <w:del w:id="33" w:author="原 俊平" w:date="2025-12-10T15:38:00Z" w16du:dateUtc="2025-12-10T06:38:00Z">
              <w:r w:rsidDel="003756F7">
                <w:rPr>
                  <w:rFonts w:ascii="ＭＳ ゴシック" w:eastAsia="ＭＳ ゴシック" w:hAnsi="ＭＳ ゴシック" w:hint="eastAsia"/>
                  <w:lang w:bidi="en-US"/>
                </w:rPr>
                <w:lastRenderedPageBreak/>
                <w:delText>６</w:delText>
              </w:r>
              <w:r w:rsidR="00E42E82" w:rsidRPr="00E42E82" w:rsidDel="003756F7">
                <w:rPr>
                  <w:rFonts w:ascii="ＭＳ ゴシック" w:eastAsia="ＭＳ ゴシック" w:hAnsi="ＭＳ ゴシック" w:hint="eastAsia"/>
                  <w:lang w:bidi="en-US"/>
                </w:rPr>
                <w:delText xml:space="preserve">　</w:delText>
              </w:r>
              <w:r w:rsidR="00703887" w:rsidRPr="00703887" w:rsidDel="003756F7">
                <w:rPr>
                  <w:rFonts w:ascii="ＭＳ ゴシック" w:eastAsia="ＭＳ ゴシック" w:hAnsi="ＭＳ ゴシック" w:hint="eastAsia"/>
                  <w:color w:val="000000"/>
                </w:rPr>
                <w:delText>新型コロナウイルス感染症等の拡大防止に係る対応</w:delText>
              </w:r>
            </w:del>
          </w:p>
        </w:tc>
      </w:tr>
      <w:tr w:rsidR="00E42E82" w:rsidDel="003756F7" w14:paraId="63BBD4BE" w14:textId="3A4F3FDD" w:rsidTr="00C67AF8">
        <w:trPr>
          <w:trHeight w:val="13126"/>
          <w:del w:id="34" w:author="原 俊平" w:date="2025-12-10T15:38:00Z"/>
        </w:trPr>
        <w:tc>
          <w:tcPr>
            <w:tcW w:w="9500" w:type="dxa"/>
          </w:tcPr>
          <w:p w14:paraId="57CFE881" w14:textId="116230D1" w:rsidR="00E42E82" w:rsidDel="003756F7" w:rsidRDefault="00E42E82">
            <w:pPr>
              <w:rPr>
                <w:del w:id="35" w:author="原 俊平" w:date="2025-12-10T15:38:00Z" w16du:dateUtc="2025-12-10T06:38:00Z"/>
              </w:rPr>
            </w:pPr>
          </w:p>
          <w:p w14:paraId="5E177F9E" w14:textId="7EF785F5" w:rsidR="00E42E82" w:rsidDel="003756F7" w:rsidRDefault="00E42E82">
            <w:pPr>
              <w:rPr>
                <w:del w:id="36" w:author="原 俊平" w:date="2025-12-10T15:38:00Z" w16du:dateUtc="2025-12-10T06:38:00Z"/>
              </w:rPr>
            </w:pPr>
          </w:p>
          <w:p w14:paraId="4687B9AC" w14:textId="78DB0581" w:rsidR="00E42E82" w:rsidDel="003756F7" w:rsidRDefault="00E42E82">
            <w:pPr>
              <w:rPr>
                <w:del w:id="37" w:author="原 俊平" w:date="2025-12-10T15:38:00Z" w16du:dateUtc="2025-12-10T06:38:00Z"/>
              </w:rPr>
            </w:pPr>
          </w:p>
          <w:p w14:paraId="5FEADD30" w14:textId="056F2FA9" w:rsidR="00E42E82" w:rsidDel="003756F7" w:rsidRDefault="00E42E82">
            <w:pPr>
              <w:rPr>
                <w:del w:id="38" w:author="原 俊平" w:date="2025-12-10T15:38:00Z" w16du:dateUtc="2025-12-10T06:38:00Z"/>
              </w:rPr>
            </w:pPr>
          </w:p>
          <w:p w14:paraId="5034753F" w14:textId="15841B5F" w:rsidR="00E42E82" w:rsidDel="003756F7" w:rsidRDefault="00E42E82">
            <w:pPr>
              <w:rPr>
                <w:del w:id="39" w:author="原 俊平" w:date="2025-12-10T15:38:00Z" w16du:dateUtc="2025-12-10T06:38:00Z"/>
              </w:rPr>
            </w:pPr>
          </w:p>
          <w:p w14:paraId="0782C091" w14:textId="081ACF1A" w:rsidR="00E42E82" w:rsidDel="003756F7" w:rsidRDefault="00E42E82">
            <w:pPr>
              <w:rPr>
                <w:del w:id="40" w:author="原 俊平" w:date="2025-12-10T15:38:00Z" w16du:dateUtc="2025-12-10T06:38:00Z"/>
              </w:rPr>
            </w:pPr>
          </w:p>
          <w:p w14:paraId="3E222383" w14:textId="0787C5C8" w:rsidR="00E42E82" w:rsidDel="003756F7" w:rsidRDefault="00E42E82">
            <w:pPr>
              <w:rPr>
                <w:del w:id="41" w:author="原 俊平" w:date="2025-12-10T15:38:00Z" w16du:dateUtc="2025-12-10T06:38:00Z"/>
              </w:rPr>
            </w:pPr>
          </w:p>
          <w:p w14:paraId="3EB93234" w14:textId="7EBB3902" w:rsidR="00E42E82" w:rsidDel="003756F7" w:rsidRDefault="00E42E82">
            <w:pPr>
              <w:rPr>
                <w:del w:id="42" w:author="原 俊平" w:date="2025-12-10T15:38:00Z" w16du:dateUtc="2025-12-10T06:38:00Z"/>
              </w:rPr>
            </w:pPr>
          </w:p>
          <w:p w14:paraId="61C7D805" w14:textId="6F86FA22" w:rsidR="00E42E82" w:rsidDel="003756F7" w:rsidRDefault="00E42E82">
            <w:pPr>
              <w:rPr>
                <w:del w:id="43" w:author="原 俊平" w:date="2025-12-10T15:38:00Z" w16du:dateUtc="2025-12-10T06:38:00Z"/>
              </w:rPr>
            </w:pPr>
          </w:p>
          <w:p w14:paraId="4AB71D92" w14:textId="2836E6A9" w:rsidR="00E42E82" w:rsidDel="003756F7" w:rsidRDefault="00E42E82">
            <w:pPr>
              <w:rPr>
                <w:del w:id="44" w:author="原 俊平" w:date="2025-12-10T15:38:00Z" w16du:dateUtc="2025-12-10T06:38:00Z"/>
              </w:rPr>
            </w:pPr>
          </w:p>
          <w:p w14:paraId="6DF63723" w14:textId="5D3BA20E" w:rsidR="00E42E82" w:rsidDel="003756F7" w:rsidRDefault="00E42E82">
            <w:pPr>
              <w:rPr>
                <w:del w:id="45" w:author="原 俊平" w:date="2025-12-10T15:38:00Z" w16du:dateUtc="2025-12-10T06:38:00Z"/>
              </w:rPr>
            </w:pPr>
          </w:p>
          <w:p w14:paraId="19AE3666" w14:textId="53C4E9EC" w:rsidR="00E42E82" w:rsidDel="003756F7" w:rsidRDefault="00E42E82">
            <w:pPr>
              <w:rPr>
                <w:del w:id="46" w:author="原 俊平" w:date="2025-12-10T15:38:00Z" w16du:dateUtc="2025-12-10T06:38:00Z"/>
              </w:rPr>
            </w:pPr>
          </w:p>
          <w:p w14:paraId="4B69A41F" w14:textId="444EDFB8" w:rsidR="00E42E82" w:rsidDel="003756F7" w:rsidRDefault="00E42E82">
            <w:pPr>
              <w:rPr>
                <w:del w:id="47" w:author="原 俊平" w:date="2025-12-10T15:38:00Z" w16du:dateUtc="2025-12-10T06:38:00Z"/>
              </w:rPr>
            </w:pPr>
          </w:p>
          <w:p w14:paraId="2ECA1487" w14:textId="20E97FA5" w:rsidR="00E42E82" w:rsidDel="003756F7" w:rsidRDefault="00E42E82">
            <w:pPr>
              <w:rPr>
                <w:del w:id="48" w:author="原 俊平" w:date="2025-12-10T15:38:00Z" w16du:dateUtc="2025-12-10T06:38:00Z"/>
              </w:rPr>
            </w:pPr>
          </w:p>
          <w:p w14:paraId="19823BAA" w14:textId="38D2A2B3" w:rsidR="00E42E82" w:rsidDel="003756F7" w:rsidRDefault="00E42E82">
            <w:pPr>
              <w:rPr>
                <w:del w:id="49" w:author="原 俊平" w:date="2025-12-10T15:38:00Z" w16du:dateUtc="2025-12-10T06:38:00Z"/>
              </w:rPr>
            </w:pPr>
          </w:p>
          <w:p w14:paraId="34379A36" w14:textId="03B88AFE" w:rsidR="00E42E82" w:rsidDel="003756F7" w:rsidRDefault="00E42E82">
            <w:pPr>
              <w:rPr>
                <w:del w:id="50" w:author="原 俊平" w:date="2025-12-10T15:38:00Z" w16du:dateUtc="2025-12-10T06:38:00Z"/>
              </w:rPr>
            </w:pPr>
          </w:p>
          <w:p w14:paraId="5423DEF6" w14:textId="59B8DD35" w:rsidR="00E42E82" w:rsidDel="003756F7" w:rsidRDefault="00E42E82">
            <w:pPr>
              <w:rPr>
                <w:del w:id="51" w:author="原 俊平" w:date="2025-12-10T15:38:00Z" w16du:dateUtc="2025-12-10T06:38:00Z"/>
              </w:rPr>
            </w:pPr>
          </w:p>
          <w:p w14:paraId="7F2D58EF" w14:textId="240B172B" w:rsidR="00E42E82" w:rsidDel="003756F7" w:rsidRDefault="00E42E82">
            <w:pPr>
              <w:rPr>
                <w:del w:id="52" w:author="原 俊平" w:date="2025-12-10T15:38:00Z" w16du:dateUtc="2025-12-10T06:38:00Z"/>
              </w:rPr>
            </w:pPr>
          </w:p>
          <w:p w14:paraId="09B9B34D" w14:textId="58848916" w:rsidR="00E42E82" w:rsidDel="003756F7" w:rsidRDefault="00E42E82">
            <w:pPr>
              <w:rPr>
                <w:del w:id="53" w:author="原 俊平" w:date="2025-12-10T15:38:00Z" w16du:dateUtc="2025-12-10T06:38:00Z"/>
              </w:rPr>
            </w:pPr>
          </w:p>
          <w:p w14:paraId="342048CC" w14:textId="6F8C013B" w:rsidR="00E42E82" w:rsidDel="003756F7" w:rsidRDefault="00E42E82">
            <w:pPr>
              <w:rPr>
                <w:del w:id="54" w:author="原 俊平" w:date="2025-12-10T15:38:00Z" w16du:dateUtc="2025-12-10T06:38:00Z"/>
              </w:rPr>
            </w:pPr>
          </w:p>
          <w:p w14:paraId="559579F3" w14:textId="69183861" w:rsidR="00E42E82" w:rsidDel="003756F7" w:rsidRDefault="00E42E82">
            <w:pPr>
              <w:rPr>
                <w:del w:id="55" w:author="原 俊平" w:date="2025-12-10T15:38:00Z" w16du:dateUtc="2025-12-10T06:38:00Z"/>
              </w:rPr>
            </w:pPr>
          </w:p>
          <w:p w14:paraId="62742FD3" w14:textId="6137DC7E" w:rsidR="00E42E82" w:rsidDel="003756F7" w:rsidRDefault="00E42E82">
            <w:pPr>
              <w:rPr>
                <w:del w:id="56" w:author="原 俊平" w:date="2025-12-10T15:38:00Z" w16du:dateUtc="2025-12-10T06:38:00Z"/>
              </w:rPr>
            </w:pPr>
          </w:p>
          <w:p w14:paraId="1E5B959C" w14:textId="3712C642" w:rsidR="00E42E82" w:rsidDel="003756F7" w:rsidRDefault="00E42E82">
            <w:pPr>
              <w:rPr>
                <w:del w:id="57" w:author="原 俊平" w:date="2025-12-10T15:38:00Z" w16du:dateUtc="2025-12-10T06:38:00Z"/>
              </w:rPr>
            </w:pPr>
          </w:p>
          <w:p w14:paraId="3A8740FD" w14:textId="664CAED0" w:rsidR="00E42E82" w:rsidDel="003756F7" w:rsidRDefault="00E42E82">
            <w:pPr>
              <w:rPr>
                <w:del w:id="58" w:author="原 俊平" w:date="2025-12-10T15:38:00Z" w16du:dateUtc="2025-12-10T06:38:00Z"/>
              </w:rPr>
            </w:pPr>
          </w:p>
          <w:p w14:paraId="71D4F00A" w14:textId="26DB3D6D" w:rsidR="00E42E82" w:rsidDel="003756F7" w:rsidRDefault="00E42E82">
            <w:pPr>
              <w:rPr>
                <w:del w:id="59" w:author="原 俊平" w:date="2025-12-10T15:38:00Z" w16du:dateUtc="2025-12-10T06:38:00Z"/>
              </w:rPr>
            </w:pPr>
          </w:p>
          <w:p w14:paraId="1109B070" w14:textId="43D04C99" w:rsidR="00E42E82" w:rsidDel="003756F7" w:rsidRDefault="00E42E82">
            <w:pPr>
              <w:rPr>
                <w:del w:id="60" w:author="原 俊平" w:date="2025-12-10T15:38:00Z" w16du:dateUtc="2025-12-10T06:38:00Z"/>
              </w:rPr>
            </w:pPr>
          </w:p>
          <w:p w14:paraId="3BC27574" w14:textId="291766CB" w:rsidR="00E42E82" w:rsidDel="003756F7" w:rsidRDefault="00E42E82">
            <w:pPr>
              <w:rPr>
                <w:del w:id="61" w:author="原 俊平" w:date="2025-12-10T15:38:00Z" w16du:dateUtc="2025-12-10T06:38:00Z"/>
              </w:rPr>
            </w:pPr>
          </w:p>
          <w:p w14:paraId="2E20C8E5" w14:textId="01CF5217" w:rsidR="00E42E82" w:rsidDel="003756F7" w:rsidRDefault="00E42E82">
            <w:pPr>
              <w:rPr>
                <w:del w:id="62" w:author="原 俊平" w:date="2025-12-10T15:38:00Z" w16du:dateUtc="2025-12-10T06:38:00Z"/>
              </w:rPr>
            </w:pPr>
          </w:p>
          <w:p w14:paraId="72A37066" w14:textId="098CF5C1" w:rsidR="0089176B" w:rsidDel="003756F7" w:rsidRDefault="0089176B">
            <w:pPr>
              <w:rPr>
                <w:del w:id="63" w:author="原 俊平" w:date="2025-12-10T15:38:00Z" w16du:dateUtc="2025-12-10T06:38:00Z"/>
              </w:rPr>
            </w:pPr>
          </w:p>
          <w:p w14:paraId="615060A7" w14:textId="7FBCA5D5" w:rsidR="0089176B" w:rsidDel="003756F7" w:rsidRDefault="0089176B">
            <w:pPr>
              <w:rPr>
                <w:del w:id="64" w:author="原 俊平" w:date="2025-12-10T15:38:00Z" w16du:dateUtc="2025-12-10T06:38:00Z"/>
              </w:rPr>
            </w:pPr>
          </w:p>
          <w:p w14:paraId="3AC7C64B" w14:textId="0332E079" w:rsidR="00E42E82" w:rsidDel="003756F7" w:rsidRDefault="00E42E82">
            <w:pPr>
              <w:rPr>
                <w:del w:id="65" w:author="原 俊平" w:date="2025-12-10T15:38:00Z" w16du:dateUtc="2025-12-10T06:38:00Z"/>
              </w:rPr>
            </w:pPr>
          </w:p>
          <w:p w14:paraId="1D0F0191" w14:textId="51DA2F23" w:rsidR="00E42E82" w:rsidDel="003756F7" w:rsidRDefault="00E42E82">
            <w:pPr>
              <w:rPr>
                <w:del w:id="66" w:author="原 俊平" w:date="2025-12-10T15:38:00Z" w16du:dateUtc="2025-12-10T06:38:00Z"/>
              </w:rPr>
            </w:pPr>
          </w:p>
        </w:tc>
      </w:tr>
    </w:tbl>
    <w:p w14:paraId="3BF4C684" w14:textId="0D51CC38" w:rsidR="00E42E82" w:rsidRPr="00E42E82" w:rsidRDefault="00E42E82" w:rsidP="003756F7">
      <w:del w:id="67" w:author="原 俊平" w:date="2025-12-10T15:38:00Z" w16du:dateUtc="2025-12-10T06:38:00Z">
        <w:r w:rsidDel="003756F7">
          <w:rPr>
            <w:rFonts w:hint="eastAsia"/>
          </w:rPr>
          <w:delText>Ａ４版〇枚以内でまとめるよう、お願いいたします。</w:delText>
        </w:r>
      </w:del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男澤 綾">
    <w15:presenceInfo w15:providerId="AD" w15:userId="S::ay00-otokozawa@city.yokohama.lg.jp::5a12b9b7-6147-4ca0-a01b-aba06fa30293"/>
  </w15:person>
  <w15:person w15:author="原 俊平">
    <w15:presenceInfo w15:providerId="AD" w15:userId="S::sh05-hara@city.yokohama.lg.jp::ca913863-d687-4b3a-a3b3-efcd8a1fa8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35470C"/>
    <w:rsid w:val="003756F7"/>
    <w:rsid w:val="0038313B"/>
    <w:rsid w:val="004503B7"/>
    <w:rsid w:val="004932BE"/>
    <w:rsid w:val="005504A5"/>
    <w:rsid w:val="005E3863"/>
    <w:rsid w:val="00703887"/>
    <w:rsid w:val="007D7522"/>
    <w:rsid w:val="0088468B"/>
    <w:rsid w:val="0089176B"/>
    <w:rsid w:val="008B145B"/>
    <w:rsid w:val="00A009D8"/>
    <w:rsid w:val="00B710EE"/>
    <w:rsid w:val="00BF05EB"/>
    <w:rsid w:val="00C27883"/>
    <w:rsid w:val="00C67AF8"/>
    <w:rsid w:val="00C9619D"/>
    <w:rsid w:val="00CB37A9"/>
    <w:rsid w:val="00D73B04"/>
    <w:rsid w:val="00E27C5B"/>
    <w:rsid w:val="00E4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903</Words>
  <Characters>790</Characters>
  <Application>Microsoft Office Word</Application>
  <DocSecurity>0</DocSecurity>
  <Lines>41</Lines>
  <Paragraphs>48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男澤 綾</cp:lastModifiedBy>
  <cp:revision>7</cp:revision>
  <dcterms:created xsi:type="dcterms:W3CDTF">2021-03-04T08:37:00Z</dcterms:created>
  <dcterms:modified xsi:type="dcterms:W3CDTF">2026-05-12T11:05:00Z</dcterms:modified>
</cp:coreProperties>
</file>