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E5D6" w14:textId="7A738C9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3A73E7">
        <w:rPr>
          <w:rFonts w:ascii="ＭＳ ゴシック" w:eastAsia="ＭＳ ゴシック" w:hAnsi="ＭＳ ゴシック" w:hint="eastAsia"/>
          <w:color w:val="000000" w:themeColor="text1"/>
        </w:rPr>
        <w:t>７</w:t>
      </w:r>
      <w:r w:rsidRPr="001B7A7D">
        <w:rPr>
          <w:rFonts w:ascii="ＭＳ ゴシック" w:eastAsia="ＭＳ ゴシック" w:hAnsi="ＭＳ ゴシック" w:hint="eastAsia"/>
          <w:color w:val="000000" w:themeColor="text1"/>
        </w:rPr>
        <w:t>）</w:t>
      </w:r>
    </w:p>
    <w:p w14:paraId="6F0A1815"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714AD98F"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F892D92"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CA62629"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D12D0DA"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E332DB" w14:textId="30520B0E"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del w:id="0" w:author="山崎 修" w:date="2026-04-28T11:27:00Z">
        <w:r w:rsidR="00A811BC" w:rsidDel="00A811BC">
          <w:rPr>
            <w:rFonts w:hAnsi="ＭＳ 明朝" w:cs="Times New Roman" w:hint="eastAsia"/>
            <w:color w:val="000000" w:themeColor="text1"/>
            <w:spacing w:val="0"/>
            <w:kern w:val="2"/>
            <w:sz w:val="21"/>
            <w:szCs w:val="21"/>
          </w:rPr>
          <w:delText>○○</w:delText>
        </w:r>
      </w:del>
      <w:ins w:id="1" w:author="山崎 修" w:date="2026-04-28T11:27:00Z">
        <w:r w:rsidR="00A811BC">
          <w:rPr>
            <w:rFonts w:hAnsi="ＭＳ 明朝" w:cs="Times New Roman" w:hint="eastAsia"/>
            <w:color w:val="000000" w:themeColor="text1"/>
            <w:spacing w:val="0"/>
            <w:kern w:val="2"/>
            <w:sz w:val="21"/>
            <w:szCs w:val="21"/>
          </w:rPr>
          <w:t>港南</w:t>
        </w:r>
      </w:ins>
      <w:r w:rsidR="003A73E7">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0822D88C"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3BDA364C"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D61C75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B2A3F1B" w14:textId="5A49B6C5"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003A73E7">
        <w:rPr>
          <w:rFonts w:hAnsi="ＭＳ 明朝" w:cs="Times New Roman" w:hint="eastAsia"/>
          <w:color w:val="000000" w:themeColor="text1"/>
          <w:spacing w:val="0"/>
          <w:kern w:val="2"/>
          <w:sz w:val="21"/>
        </w:rPr>
        <w:t>役職・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C3E678"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4C6D6694"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1C052591" w14:textId="1BBF07B1"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del w:id="2" w:author="山崎 修" w:date="2026-04-28T11:28:00Z">
        <w:r w:rsidR="00A811BC" w:rsidRPr="001B7A7D" w:rsidDel="00A811BC">
          <w:rPr>
            <w:rFonts w:hAnsi="ＭＳ 明朝" w:cs="Times New Roman" w:hint="eastAsia"/>
            <w:color w:val="000000" w:themeColor="text1"/>
            <w:spacing w:val="0"/>
            <w:kern w:val="2"/>
            <w:sz w:val="21"/>
            <w:szCs w:val="21"/>
          </w:rPr>
          <w:delText>○○</w:delText>
        </w:r>
      </w:del>
      <w:ins w:id="3" w:author="山崎 修" w:date="2026-04-28T11:28:00Z">
        <w:r w:rsidR="00A811BC">
          <w:rPr>
            <w:rFonts w:hAnsi="ＭＳ 明朝" w:cs="Times New Roman" w:hint="eastAsia"/>
            <w:color w:val="000000" w:themeColor="text1"/>
            <w:spacing w:val="0"/>
            <w:kern w:val="2"/>
            <w:sz w:val="21"/>
            <w:szCs w:val="21"/>
          </w:rPr>
          <w:t>港南</w:t>
        </w:r>
      </w:ins>
      <w:r w:rsidR="003A73E7">
        <w:rPr>
          <w:rFonts w:hAnsi="ＭＳ 明朝" w:cs="Times New Roman" w:hint="eastAsia"/>
          <w:color w:val="000000" w:themeColor="text1"/>
          <w:spacing w:val="0"/>
          <w:kern w:val="2"/>
          <w:sz w:val="21"/>
          <w:szCs w:val="21"/>
        </w:rPr>
        <w:t>スポーツセンター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0C7EF170"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7D010D48"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C677AD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18DF80EA"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51615471"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FDCF8F2" w14:textId="77777777" w:rsidTr="005F5D4C">
        <w:trPr>
          <w:trHeight w:val="850"/>
        </w:trPr>
        <w:tc>
          <w:tcPr>
            <w:tcW w:w="9463" w:type="dxa"/>
          </w:tcPr>
          <w:p w14:paraId="1DF15F2D"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472D35"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249E4D88"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81116DF"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2A75940"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4666A96C" w14:textId="77777777" w:rsidTr="005F5D4C">
        <w:trPr>
          <w:trHeight w:val="850"/>
        </w:trPr>
        <w:tc>
          <w:tcPr>
            <w:tcW w:w="9457" w:type="dxa"/>
          </w:tcPr>
          <w:p w14:paraId="1917F03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7E665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298DE4"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4356621"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7F9BD50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E959F7A" w14:textId="77777777" w:rsidTr="005F5D4C">
        <w:trPr>
          <w:trHeight w:val="850"/>
        </w:trPr>
        <w:tc>
          <w:tcPr>
            <w:tcW w:w="9457" w:type="dxa"/>
          </w:tcPr>
          <w:p w14:paraId="184873F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D13CF8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C0C6CF1"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3BC34A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263D32CE"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47DAFFF" w14:textId="77777777" w:rsidTr="005F5D4C">
        <w:trPr>
          <w:trHeight w:val="850"/>
        </w:trPr>
        <w:tc>
          <w:tcPr>
            <w:tcW w:w="9457" w:type="dxa"/>
          </w:tcPr>
          <w:p w14:paraId="14D2C28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4D5CC9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91769F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24A0FA3"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E46BC4E"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AB2B8E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656B6095"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636533F4"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3C871333"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24F853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5DFC04B0" w14:textId="7C2BE774" w:rsidR="003746A6" w:rsidRPr="001B7A7D" w:rsidRDefault="008E2A62" w:rsidP="00601089">
      <w:pPr>
        <w:adjustRightInd w:val="0"/>
        <w:snapToGrid w:val="0"/>
        <w:ind w:leftChars="100" w:left="214" w:rightChars="4" w:right="9" w:firstLineChars="100" w:firstLine="210"/>
        <w:rPr>
          <w:color w:val="000000" w:themeColor="text1"/>
          <w:sz w:val="21"/>
          <w:szCs w:val="21"/>
        </w:rPr>
      </w:pPr>
      <w:del w:id="4" w:author="大橋 菜々子" w:date="2026-01-26T15:26:00Z">
        <w:r w:rsidDel="003746A6">
          <w:fldChar w:fldCharType="begin"/>
        </w:r>
        <w:r w:rsidDel="003746A6">
          <w:delInstrText>HYPERLINK "http://www.mhlw.go.jp/kouseiroudoushou/shozaiannai/roudoukyoku/"</w:delInstrText>
        </w:r>
        <w:r w:rsidDel="003746A6">
          <w:fldChar w:fldCharType="separate"/>
        </w:r>
        <w:r w:rsidRPr="001B7A7D" w:rsidDel="003746A6">
          <w:rPr>
            <w:rStyle w:val="a3"/>
            <w:color w:val="000000" w:themeColor="text1"/>
            <w:sz w:val="21"/>
            <w:szCs w:val="21"/>
          </w:rPr>
          <w:delText>http://www.mhlw.go.jp/kouseiroudoushou/shozaiannai/roudoukyoku/</w:delText>
        </w:r>
        <w:r w:rsidDel="003746A6">
          <w:fldChar w:fldCharType="end"/>
        </w:r>
      </w:del>
      <w:ins w:id="5" w:author="大橋 菜々子" w:date="2026-01-26T15:25:00Z">
        <w:r w:rsidR="003746A6">
          <w:rPr>
            <w:color w:val="000000" w:themeColor="text1"/>
            <w:sz w:val="21"/>
            <w:szCs w:val="21"/>
          </w:rPr>
          <w:fldChar w:fldCharType="begin"/>
        </w:r>
        <w:r w:rsidR="003746A6">
          <w:rPr>
            <w:color w:val="000000" w:themeColor="text1"/>
            <w:sz w:val="21"/>
            <w:szCs w:val="21"/>
          </w:rPr>
          <w:instrText>HYPERLINK "https://www.mhlw.go.jp/kouseiroudoushou/shozaiannai/roudoukyoku/index.html"</w:instrText>
        </w:r>
        <w:r w:rsidR="003746A6">
          <w:rPr>
            <w:color w:val="000000" w:themeColor="text1"/>
            <w:sz w:val="21"/>
            <w:szCs w:val="21"/>
          </w:rPr>
          <w:fldChar w:fldCharType="separate"/>
        </w:r>
        <w:r w:rsidR="003746A6" w:rsidRPr="003746A6">
          <w:rPr>
            <w:rStyle w:val="a3"/>
            <w:sz w:val="21"/>
            <w:szCs w:val="21"/>
          </w:rPr>
          <w:t>https://www.mhlw.go.jp/kouseiroudoushou/shozaiannai/roudoukyoku/index.html</w:t>
        </w:r>
        <w:r w:rsidR="003746A6">
          <w:rPr>
            <w:color w:val="000000" w:themeColor="text1"/>
            <w:sz w:val="21"/>
            <w:szCs w:val="21"/>
          </w:rPr>
          <w:fldChar w:fldCharType="end"/>
        </w:r>
      </w:ins>
    </w:p>
    <w:p w14:paraId="09FE0640"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714285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5E9C5EB" w14:textId="23201040" w:rsidR="003746A6" w:rsidRPr="001B7A7D" w:rsidRDefault="003746A6" w:rsidP="00601089">
      <w:pPr>
        <w:adjustRightInd w:val="0"/>
        <w:snapToGrid w:val="0"/>
        <w:ind w:leftChars="100" w:left="214" w:rightChars="4" w:right="9" w:firstLineChars="100" w:firstLine="200"/>
        <w:rPr>
          <w:rFonts w:hAnsi="ＭＳ 明朝"/>
          <w:bCs/>
          <w:color w:val="000000" w:themeColor="text1"/>
          <w:sz w:val="21"/>
          <w:szCs w:val="21"/>
        </w:rPr>
      </w:pPr>
      <w:ins w:id="6" w:author="大橋 菜々子" w:date="2026-01-26T15:25:00Z">
        <w:r>
          <w:rPr>
            <w:sz w:val="21"/>
            <w:szCs w:val="21"/>
          </w:rPr>
          <w:fldChar w:fldCharType="begin"/>
        </w:r>
        <w:r>
          <w:rPr>
            <w:sz w:val="21"/>
            <w:szCs w:val="21"/>
          </w:rPr>
          <w:instrText>HYPERLINK "https://www.nenkin.go.jp/section/soudan/index.html"</w:instrText>
        </w:r>
        <w:r>
          <w:rPr>
            <w:sz w:val="21"/>
            <w:szCs w:val="21"/>
          </w:rPr>
          <w:fldChar w:fldCharType="separate"/>
        </w:r>
        <w:r w:rsidRPr="003746A6">
          <w:rPr>
            <w:rStyle w:val="a3"/>
            <w:sz w:val="21"/>
            <w:szCs w:val="21"/>
          </w:rPr>
          <w:t>https://www.nenkin.go.jp/section/soudan/index.html</w:t>
        </w:r>
        <w:r>
          <w:rPr>
            <w:sz w:val="21"/>
            <w:szCs w:val="21"/>
          </w:rPr>
          <w:fldChar w:fldCharType="end"/>
        </w:r>
      </w:ins>
    </w:p>
    <w:sectPr w:rsidR="003746A6" w:rsidRPr="001B7A7D" w:rsidSect="00347336">
      <w:footerReference w:type="even" r:id="rId8"/>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F9BE5" w14:textId="77777777" w:rsidR="001E5832" w:rsidRDefault="001E5832">
      <w:r>
        <w:separator/>
      </w:r>
    </w:p>
  </w:endnote>
  <w:endnote w:type="continuationSeparator" w:id="0">
    <w:p w14:paraId="594C0E3B"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FB93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650961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4E8E4" w14:textId="77777777" w:rsidR="001E5832" w:rsidRDefault="001E5832">
      <w:r>
        <w:separator/>
      </w:r>
    </w:p>
  </w:footnote>
  <w:footnote w:type="continuationSeparator" w:id="0">
    <w:p w14:paraId="4349B3AB"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abstractNumId w:val="0"/>
  </w:num>
  <w:num w:numId="2">
    <w:abstractNumId w:val="4"/>
  </w:num>
  <w:num w:numId="3">
    <w:abstractNumId w:val="8"/>
  </w:num>
  <w:num w:numId="4">
    <w:abstractNumId w:val="12"/>
  </w:num>
  <w:num w:numId="5">
    <w:abstractNumId w:val="9"/>
  </w:num>
  <w:num w:numId="6">
    <w:abstractNumId w:val="26"/>
  </w:num>
  <w:num w:numId="7">
    <w:abstractNumId w:val="13"/>
  </w:num>
  <w:num w:numId="8">
    <w:abstractNumId w:val="23"/>
  </w:num>
  <w:num w:numId="9">
    <w:abstractNumId w:val="14"/>
  </w:num>
  <w:num w:numId="10">
    <w:abstractNumId w:val="20"/>
  </w:num>
  <w:num w:numId="11">
    <w:abstractNumId w:val="31"/>
  </w:num>
  <w:num w:numId="12">
    <w:abstractNumId w:val="6"/>
  </w:num>
  <w:num w:numId="13">
    <w:abstractNumId w:val="21"/>
  </w:num>
  <w:num w:numId="14">
    <w:abstractNumId w:val="5"/>
  </w:num>
  <w:num w:numId="15">
    <w:abstractNumId w:val="29"/>
  </w:num>
  <w:num w:numId="16">
    <w:abstractNumId w:val="19"/>
  </w:num>
  <w:num w:numId="17">
    <w:abstractNumId w:val="27"/>
  </w:num>
  <w:num w:numId="18">
    <w:abstractNumId w:val="3"/>
  </w:num>
  <w:num w:numId="19">
    <w:abstractNumId w:val="10"/>
  </w:num>
  <w:num w:numId="20">
    <w:abstractNumId w:val="16"/>
  </w:num>
  <w:num w:numId="21">
    <w:abstractNumId w:val="32"/>
  </w:num>
  <w:num w:numId="22">
    <w:abstractNumId w:val="25"/>
  </w:num>
  <w:num w:numId="23">
    <w:abstractNumId w:val="30"/>
  </w:num>
  <w:num w:numId="24">
    <w:abstractNumId w:val="7"/>
  </w:num>
  <w:num w:numId="25">
    <w:abstractNumId w:val="15"/>
  </w:num>
  <w:num w:numId="26">
    <w:abstractNumId w:val="11"/>
  </w:num>
  <w:num w:numId="27">
    <w:abstractNumId w:val="22"/>
  </w:num>
  <w:num w:numId="28">
    <w:abstractNumId w:val="18"/>
  </w:num>
  <w:num w:numId="29">
    <w:abstractNumId w:val="1"/>
  </w:num>
  <w:num w:numId="30">
    <w:abstractNumId w:val="24"/>
  </w:num>
  <w:num w:numId="31">
    <w:abstractNumId w:val="28"/>
  </w:num>
  <w:num w:numId="32">
    <w:abstractNumId w:val="2"/>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山崎 修">
    <w15:presenceInfo w15:providerId="AD" w15:userId="S-1-5-21-1886169037-697132945-400449928-357497"/>
  </w15:person>
  <w15:person w15:author="大橋 菜々子">
    <w15:presenceInfo w15:providerId="AD" w15:userId="S::na02-ohashi@city.yokohama.lg.jp::211064d9-bca2-4ef7-bf45-3e4054786c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6A6"/>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A73E7"/>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11BC"/>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6F2E"/>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5A3B"/>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69BF090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styleId="ae">
    <w:name w:val="Unresolved Mention"/>
    <w:basedOn w:val="a0"/>
    <w:uiPriority w:val="99"/>
    <w:semiHidden/>
    <w:unhideWhenUsed/>
    <w:rsid w:val="003746A6"/>
    <w:rPr>
      <w:color w:val="605E5C"/>
      <w:shd w:val="clear" w:color="auto" w:fill="E1DFDD"/>
    </w:rPr>
  </w:style>
  <w:style w:type="paragraph" w:styleId="af">
    <w:name w:val="Revision"/>
    <w:hidden/>
    <w:uiPriority w:val="99"/>
    <w:semiHidden/>
    <w:rsid w:val="003746A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775</Words>
  <Characters>538</Characters>
  <Application>Microsoft Office Word</Application>
  <DocSecurity>0</DocSecurity>
  <Lines>4</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1311</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山崎 修</cp:lastModifiedBy>
  <cp:revision>5</cp:revision>
  <cp:lastPrinted>2015-01-28T03:58:00Z</cp:lastPrinted>
  <dcterms:created xsi:type="dcterms:W3CDTF">2019-09-26T06:53:00Z</dcterms:created>
  <dcterms:modified xsi:type="dcterms:W3CDTF">2026-04-28T02:28:00Z</dcterms:modified>
</cp:coreProperties>
</file>