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E51D" w14:textId="4994A323"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ins w:id="0" w:author="大橋 菜々子" w:date="2026-01-26T14:56:00Z">
        <w:r w:rsidR="00552CA9">
          <w:rPr>
            <w:rFonts w:ascii="ＭＳ ゴシック" w:eastAsia="ＭＳ ゴシック" w:hAnsi="ＭＳ ゴシック" w:hint="eastAsia"/>
            <w:color w:val="000000" w:themeColor="text1"/>
          </w:rPr>
          <w:t>６</w:t>
        </w:r>
      </w:ins>
      <w:del w:id="1" w:author="大橋 菜々子" w:date="2026-01-26T14:56:00Z">
        <w:r w:rsidR="009B18AF" w:rsidRPr="005E0BC8" w:rsidDel="00552CA9">
          <w:rPr>
            <w:rFonts w:ascii="ＭＳ ゴシック" w:eastAsia="ＭＳ ゴシック" w:hAnsi="ＭＳ ゴシック" w:hint="eastAsia"/>
            <w:color w:val="000000" w:themeColor="text1"/>
          </w:rPr>
          <w:delText>９</w:delText>
        </w:r>
      </w:del>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701D292F"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del w:id="2" w:author="山崎 修" w:date="2026-04-28T11:27:00Z">
        <w:r w:rsidR="00F50F1C" w:rsidDel="00F50F1C">
          <w:rPr>
            <w:rFonts w:hint="eastAsia"/>
            <w:color w:val="000000" w:themeColor="text1"/>
            <w:sz w:val="21"/>
          </w:rPr>
          <w:delText>○○</w:delText>
        </w:r>
      </w:del>
      <w:ins w:id="3" w:author="山崎 修" w:date="2026-04-28T11:27:00Z">
        <w:r w:rsidR="00F50F1C">
          <w:rPr>
            <w:rFonts w:hint="eastAsia"/>
            <w:color w:val="000000" w:themeColor="text1"/>
            <w:sz w:val="21"/>
          </w:rPr>
          <w:t>港南</w:t>
        </w:r>
      </w:ins>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abstractNumId w:val="0"/>
  </w:num>
  <w:num w:numId="2">
    <w:abstractNumId w:val="4"/>
  </w:num>
  <w:num w:numId="3">
    <w:abstractNumId w:val="8"/>
  </w:num>
  <w:num w:numId="4">
    <w:abstractNumId w:val="12"/>
  </w:num>
  <w:num w:numId="5">
    <w:abstractNumId w:val="9"/>
  </w:num>
  <w:num w:numId="6">
    <w:abstractNumId w:val="26"/>
  </w:num>
  <w:num w:numId="7">
    <w:abstractNumId w:val="13"/>
  </w:num>
  <w:num w:numId="8">
    <w:abstractNumId w:val="23"/>
  </w:num>
  <w:num w:numId="9">
    <w:abstractNumId w:val="14"/>
  </w:num>
  <w:num w:numId="10">
    <w:abstractNumId w:val="20"/>
  </w:num>
  <w:num w:numId="11">
    <w:abstractNumId w:val="31"/>
  </w:num>
  <w:num w:numId="12">
    <w:abstractNumId w:val="6"/>
  </w:num>
  <w:num w:numId="13">
    <w:abstractNumId w:val="21"/>
  </w:num>
  <w:num w:numId="14">
    <w:abstractNumId w:val="5"/>
  </w:num>
  <w:num w:numId="15">
    <w:abstractNumId w:val="29"/>
  </w:num>
  <w:num w:numId="16">
    <w:abstractNumId w:val="19"/>
  </w:num>
  <w:num w:numId="17">
    <w:abstractNumId w:val="27"/>
  </w:num>
  <w:num w:numId="18">
    <w:abstractNumId w:val="3"/>
  </w:num>
  <w:num w:numId="19">
    <w:abstractNumId w:val="10"/>
  </w:num>
  <w:num w:numId="20">
    <w:abstractNumId w:val="16"/>
  </w:num>
  <w:num w:numId="21">
    <w:abstractNumId w:val="32"/>
  </w:num>
  <w:num w:numId="22">
    <w:abstractNumId w:val="25"/>
  </w:num>
  <w:num w:numId="23">
    <w:abstractNumId w:val="30"/>
  </w:num>
  <w:num w:numId="24">
    <w:abstractNumId w:val="7"/>
  </w:num>
  <w:num w:numId="25">
    <w:abstractNumId w:val="15"/>
  </w:num>
  <w:num w:numId="26">
    <w:abstractNumId w:val="11"/>
  </w:num>
  <w:num w:numId="27">
    <w:abstractNumId w:val="22"/>
  </w:num>
  <w:num w:numId="28">
    <w:abstractNumId w:val="18"/>
  </w:num>
  <w:num w:numId="29">
    <w:abstractNumId w:val="1"/>
  </w:num>
  <w:num w:numId="30">
    <w:abstractNumId w:val="24"/>
  </w:num>
  <w:num w:numId="31">
    <w:abstractNumId w:val="28"/>
  </w:num>
  <w:num w:numId="32">
    <w:abstractNumId w:val="2"/>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橋 菜々子">
    <w15:presenceInfo w15:providerId="AD" w15:userId="S::na02-ohashi@city.yokohama.lg.jp::211064d9-bca2-4ef7-bf45-3e4054786c41"/>
  </w15:person>
  <w15:person w15:author="山崎 修">
    <w15:presenceInfo w15:providerId="AD" w15:userId="S-1-5-21-1886169037-697132945-400449928-357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1C"/>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150</Words>
  <Characters>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山崎 修</cp:lastModifiedBy>
  <cp:revision>4</cp:revision>
  <cp:lastPrinted>2015-01-28T03:58:00Z</cp:lastPrinted>
  <dcterms:created xsi:type="dcterms:W3CDTF">2019-09-26T06:50:00Z</dcterms:created>
  <dcterms:modified xsi:type="dcterms:W3CDTF">2026-04-28T02:27:00Z</dcterms:modified>
</cp:coreProperties>
</file>