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58DE746D"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del w:id="0" w:author="大橋 菜々子" w:date="2025-12-05T17:50:00Z">
        <w:r w:rsidR="0091629F" w:rsidRPr="00DB21C0" w:rsidDel="00E31FDE">
          <w:rPr>
            <w:rFonts w:ascii="ＭＳ ゴシック" w:eastAsia="ＭＳ ゴシック" w:hAnsi="ＭＳ ゴシック" w:cs="Times New Roman" w:hint="eastAsia"/>
            <w:color w:val="000000" w:themeColor="text1"/>
            <w:spacing w:val="0"/>
            <w:kern w:val="2"/>
            <w:szCs w:val="22"/>
          </w:rPr>
          <w:delText>７</w:delText>
        </w:r>
      </w:del>
      <w:ins w:id="1" w:author="大橋 菜々子" w:date="2025-12-05T17:50:00Z">
        <w:r w:rsidR="00E31FDE">
          <w:rPr>
            <w:rFonts w:ascii="ＭＳ ゴシック" w:eastAsia="ＭＳ ゴシック" w:hAnsi="ＭＳ ゴシック" w:cs="Times New Roman" w:hint="eastAsia"/>
            <w:color w:val="000000" w:themeColor="text1"/>
            <w:spacing w:val="0"/>
            <w:kern w:val="2"/>
            <w:szCs w:val="22"/>
          </w:rPr>
          <w:t>４</w:t>
        </w:r>
      </w:ins>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Del="00E31FDE" w:rsidRDefault="00D866EE" w:rsidP="00D866EE">
      <w:pPr>
        <w:jc w:val="center"/>
        <w:rPr>
          <w:del w:id="2" w:author="大橋 菜々子" w:date="2025-12-05T17:56:00Z"/>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E31FD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C207A86"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ins w:id="3" w:author="大橋 菜々子" w:date="2025-12-05T17:52:00Z">
        <w:del w:id="4" w:author="山崎 修" w:date="2026-04-28T11:22:00Z">
          <w:r w:rsidR="00E31FDE" w:rsidDel="002A0B03">
            <w:rPr>
              <w:rFonts w:hAnsi="ＭＳ 明朝" w:cs="Times New Roman" w:hint="eastAsia"/>
              <w:color w:val="000000" w:themeColor="text1"/>
              <w:spacing w:val="0"/>
              <w:kern w:val="2"/>
              <w:sz w:val="21"/>
            </w:rPr>
            <w:delText>○○</w:delText>
          </w:r>
        </w:del>
      </w:ins>
      <w:ins w:id="5" w:author="山崎 修" w:date="2026-04-28T11:22:00Z">
        <w:r w:rsidR="002A0B03">
          <w:rPr>
            <w:rFonts w:hAnsi="ＭＳ 明朝" w:cs="Times New Roman" w:hint="eastAsia"/>
            <w:color w:val="000000" w:themeColor="text1"/>
            <w:spacing w:val="0"/>
            <w:kern w:val="2"/>
            <w:sz w:val="21"/>
          </w:rPr>
          <w:t>港南</w:t>
        </w:r>
      </w:ins>
      <w:ins w:id="6" w:author="大橋 菜々子" w:date="2025-12-05T17:52:00Z">
        <w:r w:rsidR="00E31FDE">
          <w:rPr>
            <w:rFonts w:hAnsi="ＭＳ 明朝" w:cs="Times New Roman" w:hint="eastAsia"/>
            <w:color w:val="000000" w:themeColor="text1"/>
            <w:spacing w:val="0"/>
            <w:kern w:val="2"/>
            <w:sz w:val="21"/>
          </w:rPr>
          <w:t>区</w:t>
        </w:r>
      </w:ins>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EA8BACD"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del w:id="7" w:author="大橋 菜々子" w:date="2025-12-05T17:59:00Z">
        <w:r w:rsidR="006B72F3" w:rsidRPr="00DB21C0" w:rsidDel="0076389B">
          <w:rPr>
            <w:rFonts w:hAnsi="ＭＳ 明朝" w:cs="Times New Roman" w:hint="eastAsia"/>
            <w:color w:val="000000" w:themeColor="text1"/>
            <w:spacing w:val="0"/>
            <w:kern w:val="2"/>
            <w:sz w:val="21"/>
          </w:rPr>
          <w:delText>職</w:delText>
        </w:r>
      </w:del>
      <w:ins w:id="8" w:author="大橋 菜々子" w:date="2025-12-05T17:59:00Z">
        <w:r w:rsidR="0076389B">
          <w:rPr>
            <w:rFonts w:hAnsi="ＭＳ 明朝" w:cs="Times New Roman" w:hint="eastAsia"/>
            <w:color w:val="000000" w:themeColor="text1"/>
            <w:spacing w:val="0"/>
            <w:kern w:val="2"/>
            <w:sz w:val="21"/>
          </w:rPr>
          <w:t>役職・</w:t>
        </w:r>
      </w:ins>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6B8132E0"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del w:id="9" w:author="山崎 修" w:date="2026-04-28T11:22:00Z">
        <w:r w:rsidR="002A0B03" w:rsidRPr="00DB21C0" w:rsidDel="002A0B03">
          <w:rPr>
            <w:rFonts w:hAnsi="ＭＳ 明朝" w:cs="Times New Roman" w:hint="eastAsia"/>
            <w:color w:val="000000" w:themeColor="text1"/>
            <w:spacing w:val="0"/>
            <w:kern w:val="2"/>
            <w:sz w:val="21"/>
          </w:rPr>
          <w:delText>〇〇</w:delText>
        </w:r>
      </w:del>
      <w:ins w:id="10" w:author="山崎 修" w:date="2026-04-28T11:23:00Z">
        <w:r w:rsidR="002A0B03">
          <w:rPr>
            <w:rFonts w:hAnsi="ＭＳ 明朝" w:cs="Times New Roman" w:hint="eastAsia"/>
            <w:color w:val="000000" w:themeColor="text1"/>
            <w:spacing w:val="0"/>
            <w:kern w:val="2"/>
            <w:sz w:val="21"/>
          </w:rPr>
          <w:t>港南</w:t>
        </w:r>
      </w:ins>
      <w:ins w:id="11" w:author="大橋 菜々子" w:date="2025-12-05T17:51:00Z">
        <w:r w:rsidR="00E31FDE">
          <w:rPr>
            <w:rFonts w:hAnsi="ＭＳ 明朝" w:cs="Times New Roman" w:hint="eastAsia"/>
            <w:color w:val="000000" w:themeColor="text1"/>
            <w:spacing w:val="0"/>
            <w:kern w:val="2"/>
            <w:sz w:val="21"/>
          </w:rPr>
          <w:t>スポーツセンター</w:t>
        </w:r>
      </w:ins>
      <w:del w:id="12" w:author="大橋 菜々子" w:date="2025-12-05T17:51:00Z">
        <w:r w:rsidRPr="00DB21C0" w:rsidDel="00E31FDE">
          <w:rPr>
            <w:rFonts w:hAnsi="ＭＳ 明朝" w:cs="Times New Roman" w:hint="eastAsia"/>
            <w:color w:val="000000" w:themeColor="text1"/>
            <w:spacing w:val="0"/>
            <w:kern w:val="2"/>
            <w:sz w:val="21"/>
          </w:rPr>
          <w:delText>施設</w:delText>
        </w:r>
      </w:del>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5F10D799" w14:textId="27D02324" w:rsidR="00A3703C" w:rsidRPr="00DB21C0" w:rsidDel="002A0B03" w:rsidRDefault="00A3703C">
      <w:pPr>
        <w:ind w:leftChars="100" w:left="214"/>
        <w:rPr>
          <w:del w:id="13" w:author="山崎 修" w:date="2026-04-28T11:25:00Z"/>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color w:val="000000" w:themeColor="text1"/>
          <w:spacing w:val="0"/>
          <w:kern w:val="2"/>
          <w:sz w:val="21"/>
        </w:rPr>
        <w:t>1)</w:t>
      </w:r>
      <w:r w:rsidRPr="00DB21C0">
        <w:rPr>
          <w:rFonts w:hAnsi="ＭＳ 明朝" w:cs="Times New Roman" w:hint="eastAsia"/>
          <w:color w:val="000000" w:themeColor="text1"/>
          <w:spacing w:val="0"/>
          <w:kern w:val="2"/>
          <w:sz w:val="21"/>
        </w:rPr>
        <w:t xml:space="preserve">　</w:t>
      </w:r>
      <w:ins w:id="14" w:author="山崎 修" w:date="2026-04-28T11:25:00Z">
        <w:r w:rsidR="002A0B03" w:rsidRPr="00DB21C0" w:rsidDel="002A0B03">
          <w:rPr>
            <w:rFonts w:hAnsi="ＭＳ 明朝" w:cs="Times New Roman" w:hint="eastAsia"/>
            <w:color w:val="000000" w:themeColor="text1"/>
            <w:spacing w:val="0"/>
            <w:kern w:val="2"/>
            <w:sz w:val="21"/>
          </w:rPr>
          <w:t xml:space="preserve"> </w:t>
        </w:r>
      </w:ins>
      <w:del w:id="15" w:author="山崎 修" w:date="2026-04-28T11:25:00Z">
        <w:r w:rsidR="00E13B28" w:rsidRPr="00DB21C0" w:rsidDel="002A0B03">
          <w:rPr>
            <w:rFonts w:hAnsi="ＭＳ 明朝" w:cs="Times New Roman" w:hint="eastAsia"/>
            <w:color w:val="000000" w:themeColor="text1"/>
            <w:spacing w:val="0"/>
            <w:kern w:val="2"/>
            <w:sz w:val="21"/>
          </w:rPr>
          <w:delText>単体として応募している場合</w:delText>
        </w:r>
      </w:del>
    </w:p>
    <w:p w14:paraId="7CFBD6FE" w14:textId="1C3C65D2" w:rsidR="00E31FDE" w:rsidDel="002A0B03" w:rsidRDefault="00767A40">
      <w:pPr>
        <w:ind w:leftChars="100" w:left="214"/>
        <w:rPr>
          <w:ins w:id="16" w:author="大橋 菜々子" w:date="2025-12-05T17:52:00Z"/>
          <w:del w:id="17" w:author="山崎 修" w:date="2026-04-28T11:25:00Z"/>
          <w:rFonts w:hAnsi="ＭＳ 明朝" w:cs="Times New Roman"/>
          <w:color w:val="000000" w:themeColor="text1"/>
          <w:spacing w:val="0"/>
          <w:kern w:val="2"/>
          <w:sz w:val="21"/>
        </w:rPr>
        <w:pPrChange w:id="18" w:author="山崎 修" w:date="2026-04-28T11:25:00Z">
          <w:pPr>
            <w:ind w:leftChars="100" w:left="214" w:firstLineChars="250" w:firstLine="500"/>
          </w:pPr>
        </w:pPrChange>
      </w:pPr>
      <w:del w:id="19" w:author="山崎 修" w:date="2026-04-28T11:25:00Z">
        <w:r w:rsidRPr="00DB21C0" w:rsidDel="002A0B03">
          <w:rPr>
            <w:rFonts w:hAnsi="ＭＳ 明朝" w:cs="Times New Roman" w:hint="eastAsia"/>
            <w:color w:val="000000" w:themeColor="text1"/>
            <w:spacing w:val="0"/>
            <w:kern w:val="2"/>
            <w:sz w:val="21"/>
          </w:rPr>
          <w:delText>横浜市</w:delText>
        </w:r>
        <w:r w:rsidR="0043618E" w:rsidRPr="00DB21C0" w:rsidDel="002A0B03">
          <w:rPr>
            <w:rFonts w:hAnsi="ＭＳ 明朝" w:cs="Times New Roman" w:hint="eastAsia"/>
            <w:color w:val="000000" w:themeColor="text1"/>
            <w:spacing w:val="0"/>
            <w:kern w:val="2"/>
            <w:sz w:val="21"/>
          </w:rPr>
          <w:delText>○○</w:delText>
        </w:r>
      </w:del>
      <w:ins w:id="20" w:author="大橋 菜々子" w:date="2025-12-05T17:52:00Z">
        <w:del w:id="21" w:author="山崎 修" w:date="2026-04-28T11:25:00Z">
          <w:r w:rsidR="00E31FDE" w:rsidDel="002A0B03">
            <w:rPr>
              <w:rFonts w:hAnsi="ＭＳ 明朝" w:cs="Times New Roman" w:hint="eastAsia"/>
              <w:color w:val="000000" w:themeColor="text1"/>
              <w:spacing w:val="0"/>
              <w:kern w:val="2"/>
              <w:sz w:val="21"/>
            </w:rPr>
            <w:delText>スポーツセンター</w:delText>
          </w:r>
        </w:del>
      </w:ins>
      <w:del w:id="22" w:author="山崎 修" w:date="2026-04-28T11:25:00Z">
        <w:r w:rsidR="0043618E" w:rsidRPr="00DB21C0" w:rsidDel="002A0B03">
          <w:rPr>
            <w:rFonts w:hAnsi="ＭＳ 明朝" w:cs="Times New Roman" w:hint="eastAsia"/>
            <w:color w:val="000000" w:themeColor="text1"/>
            <w:spacing w:val="0"/>
            <w:kern w:val="2"/>
            <w:sz w:val="21"/>
          </w:rPr>
          <w:delText>施設の運営に必要な○○法に基づく○○事業者としての資格を有していない</w:delText>
        </w:r>
      </w:del>
      <w:ins w:id="23" w:author="大橋 菜々子" w:date="2025-12-05T17:52:00Z">
        <w:del w:id="24" w:author="山崎 修" w:date="2026-04-28T11:25:00Z">
          <w:r w:rsidR="00E31FDE" w:rsidDel="002A0B03">
            <w:rPr>
              <w:rFonts w:hAnsi="ＭＳ 明朝" w:cs="Times New Roman" w:hint="eastAsia"/>
              <w:color w:val="000000" w:themeColor="text1"/>
              <w:spacing w:val="0"/>
              <w:kern w:val="2"/>
              <w:sz w:val="21"/>
            </w:rPr>
            <w:delText xml:space="preserve">　　</w:delText>
          </w:r>
        </w:del>
      </w:ins>
    </w:p>
    <w:p w14:paraId="242BEC04" w14:textId="76E0E701" w:rsidR="00767A40" w:rsidRPr="00DB21C0" w:rsidDel="002A0B03" w:rsidRDefault="0043618E">
      <w:pPr>
        <w:ind w:leftChars="100" w:left="214"/>
        <w:rPr>
          <w:del w:id="25" w:author="山崎 修" w:date="2026-04-28T11:25:00Z"/>
          <w:color w:val="000000" w:themeColor="text1"/>
          <w:sz w:val="21"/>
          <w:szCs w:val="21"/>
        </w:rPr>
        <w:pPrChange w:id="26" w:author="山崎 修" w:date="2026-04-28T11:25:00Z">
          <w:pPr>
            <w:ind w:leftChars="100" w:left="214" w:firstLineChars="250" w:firstLine="500"/>
          </w:pPr>
        </w:pPrChange>
      </w:pPr>
      <w:del w:id="27" w:author="山崎 修" w:date="2026-04-28T11:25:00Z">
        <w:r w:rsidRPr="00DB21C0" w:rsidDel="002A0B03">
          <w:rPr>
            <w:rFonts w:hAnsi="ＭＳ 明朝" w:cs="Times New Roman" w:hint="eastAsia"/>
            <w:color w:val="000000" w:themeColor="text1"/>
            <w:spacing w:val="0"/>
            <w:kern w:val="2"/>
            <w:sz w:val="21"/>
          </w:rPr>
          <w:delText>こと</w:delText>
        </w:r>
      </w:del>
    </w:p>
    <w:p w14:paraId="440A0A5A" w14:textId="330DA004" w:rsidR="00A3703C" w:rsidRPr="00DB21C0" w:rsidRDefault="00A3703C" w:rsidP="00A3703C">
      <w:pPr>
        <w:ind w:leftChars="100" w:left="214"/>
        <w:rPr>
          <w:rFonts w:hAnsi="ＭＳ 明朝"/>
          <w:color w:val="000000" w:themeColor="text1"/>
          <w:sz w:val="21"/>
          <w:szCs w:val="21"/>
        </w:rPr>
      </w:pPr>
      <w:del w:id="28" w:author="山崎 修" w:date="2026-04-28T11:25:00Z">
        <w:r w:rsidRPr="00DB21C0" w:rsidDel="002A0B03">
          <w:rPr>
            <w:rFonts w:hAnsi="ＭＳ 明朝"/>
            <w:color w:val="000000" w:themeColor="text1"/>
            <w:sz w:val="21"/>
            <w:szCs w:val="21"/>
          </w:rPr>
          <w:delText>(2)</w:delText>
        </w:r>
        <w:r w:rsidR="00826939" w:rsidRPr="00DB21C0" w:rsidDel="002A0B03">
          <w:rPr>
            <w:rFonts w:hAnsi="ＭＳ 明朝" w:hint="eastAsia"/>
            <w:color w:val="000000" w:themeColor="text1"/>
            <w:sz w:val="21"/>
            <w:szCs w:val="21"/>
          </w:rPr>
          <w:delText xml:space="preserve">　</w:delText>
        </w:r>
      </w:del>
      <w:r w:rsidR="00826939" w:rsidRPr="00DB21C0">
        <w:rPr>
          <w:rFonts w:hAnsi="ＭＳ 明朝" w:hint="eastAsia"/>
          <w:color w:val="000000" w:themeColor="text1"/>
          <w:sz w:val="21"/>
          <w:szCs w:val="21"/>
        </w:rPr>
        <w:t>共同事業体として応募している場合</w:t>
      </w:r>
    </w:p>
    <w:p w14:paraId="503C01AD" w14:textId="6402DCEF" w:rsidR="00A3703C" w:rsidRPr="00DB21C0" w:rsidDel="002A0B03" w:rsidRDefault="00A3703C" w:rsidP="00A3703C">
      <w:pPr>
        <w:ind w:leftChars="200" w:left="632" w:hangingChars="100" w:hanging="204"/>
        <w:rPr>
          <w:del w:id="29" w:author="山崎 修" w:date="2026-04-28T11:25:00Z"/>
          <w:color w:val="000000" w:themeColor="text1"/>
          <w:sz w:val="21"/>
          <w:szCs w:val="21"/>
        </w:rPr>
      </w:pPr>
      <w:r w:rsidRPr="00DB21C0">
        <w:rPr>
          <w:rFonts w:hAnsi="ＭＳ 明朝" w:hint="eastAsia"/>
          <w:color w:val="000000" w:themeColor="text1"/>
          <w:sz w:val="21"/>
          <w:szCs w:val="21"/>
        </w:rPr>
        <w:t>ア</w:t>
      </w:r>
      <w:r w:rsidR="00E13B28" w:rsidRPr="00DB21C0">
        <w:rPr>
          <w:rFonts w:hAnsi="ＭＳ 明朝" w:cs="Times New Roman" w:hint="eastAsia"/>
          <w:color w:val="000000" w:themeColor="text1"/>
          <w:spacing w:val="0"/>
          <w:kern w:val="2"/>
          <w:sz w:val="21"/>
        </w:rPr>
        <w:t xml:space="preserve">　</w:t>
      </w:r>
      <w:del w:id="30" w:author="山崎 修" w:date="2026-04-28T11:25:00Z">
        <w:r w:rsidR="00E13B28" w:rsidRPr="00DB21C0" w:rsidDel="002A0B03">
          <w:rPr>
            <w:rFonts w:hAnsi="ＭＳ 明朝" w:cs="Times New Roman" w:hint="eastAsia"/>
            <w:color w:val="000000" w:themeColor="text1"/>
            <w:spacing w:val="0"/>
            <w:kern w:val="2"/>
            <w:sz w:val="21"/>
          </w:rPr>
          <w:delText>横浜市○○</w:delText>
        </w:r>
      </w:del>
      <w:ins w:id="31" w:author="大橋 菜々子" w:date="2025-12-05T17:52:00Z">
        <w:del w:id="32" w:author="山崎 修" w:date="2026-04-28T11:25:00Z">
          <w:r w:rsidR="00E31FDE" w:rsidDel="002A0B03">
            <w:rPr>
              <w:rFonts w:hAnsi="ＭＳ 明朝" w:cs="Times New Roman" w:hint="eastAsia"/>
              <w:color w:val="000000" w:themeColor="text1"/>
              <w:spacing w:val="0"/>
              <w:kern w:val="2"/>
              <w:sz w:val="21"/>
            </w:rPr>
            <w:delText>スポーツセンター</w:delText>
          </w:r>
        </w:del>
      </w:ins>
      <w:del w:id="33" w:author="山崎 修" w:date="2026-04-28T11:25:00Z">
        <w:r w:rsidR="00E13B28" w:rsidRPr="00DB21C0" w:rsidDel="002A0B03">
          <w:rPr>
            <w:rFonts w:hAnsi="ＭＳ 明朝" w:cs="Times New Roman" w:hint="eastAsia"/>
            <w:color w:val="000000" w:themeColor="text1"/>
            <w:spacing w:val="0"/>
            <w:kern w:val="2"/>
            <w:sz w:val="21"/>
          </w:rPr>
          <w:delText>施設の運営に必要な○○法に基づく</w:delText>
        </w:r>
        <w:r w:rsidR="00E13B28" w:rsidRPr="00DB21C0" w:rsidDel="002A0B03">
          <w:rPr>
            <w:rFonts w:hint="eastAsia"/>
            <w:color w:val="000000" w:themeColor="text1"/>
            <w:sz w:val="21"/>
            <w:szCs w:val="21"/>
          </w:rPr>
          <w:delText>○○事業者としての資格を</w:delText>
        </w:r>
        <w:r w:rsidRPr="00DB21C0" w:rsidDel="002A0B03">
          <w:rPr>
            <w:rFonts w:hint="eastAsia"/>
            <w:color w:val="000000" w:themeColor="text1"/>
            <w:sz w:val="21"/>
            <w:szCs w:val="21"/>
          </w:rPr>
          <w:delText>、</w:delText>
        </w:r>
        <w:r w:rsidR="00E13B28" w:rsidRPr="00DB21C0" w:rsidDel="002A0B03">
          <w:rPr>
            <w:rFonts w:hint="eastAsia"/>
            <w:color w:val="000000" w:themeColor="text1"/>
            <w:sz w:val="21"/>
            <w:szCs w:val="21"/>
          </w:rPr>
          <w:delText>当該業務を担当する構成団体が有してい</w:delText>
        </w:r>
        <w:r w:rsidRPr="00DB21C0" w:rsidDel="002A0B03">
          <w:rPr>
            <w:rFonts w:hint="eastAsia"/>
            <w:color w:val="000000" w:themeColor="text1"/>
            <w:sz w:val="21"/>
            <w:szCs w:val="21"/>
          </w:rPr>
          <w:delText>ないこと</w:delText>
        </w:r>
      </w:del>
    </w:p>
    <w:p w14:paraId="291921AA" w14:textId="7C47A317" w:rsidR="00826939" w:rsidRDefault="00A3703C" w:rsidP="00D711CB">
      <w:pPr>
        <w:ind w:leftChars="200" w:left="632" w:hangingChars="100" w:hanging="204"/>
        <w:rPr>
          <w:color w:val="000000" w:themeColor="text1"/>
          <w:sz w:val="21"/>
          <w:szCs w:val="21"/>
        </w:rPr>
      </w:pPr>
      <w:del w:id="34" w:author="山崎 修" w:date="2026-04-28T11:25:00Z">
        <w:r w:rsidRPr="00DB21C0" w:rsidDel="002A0B03">
          <w:rPr>
            <w:rFonts w:hAnsi="ＭＳ 明朝" w:hint="eastAsia"/>
            <w:color w:val="000000" w:themeColor="text1"/>
            <w:sz w:val="21"/>
            <w:szCs w:val="21"/>
          </w:rPr>
          <w:delText>イ</w:delText>
        </w:r>
        <w:r w:rsidR="00767A40" w:rsidRPr="00DB21C0" w:rsidDel="002A0B03">
          <w:rPr>
            <w:rFonts w:hAnsi="ＭＳ 明朝" w:hint="eastAsia"/>
            <w:color w:val="000000" w:themeColor="text1"/>
            <w:sz w:val="21"/>
            <w:szCs w:val="21"/>
          </w:rPr>
          <w:delText xml:space="preserve">　</w:delText>
        </w:r>
      </w:del>
      <w:r w:rsidR="00767A40" w:rsidRPr="00DB21C0">
        <w:rPr>
          <w:rFonts w:hint="eastAsia"/>
          <w:color w:val="000000" w:themeColor="text1"/>
          <w:sz w:val="21"/>
          <w:szCs w:val="21"/>
        </w:rPr>
        <w:t>協定締結時までに、代表団体及び責任分担を明確に定めた組合契約を締結し、組合契約書の写し</w:t>
      </w:r>
      <w:r w:rsidRPr="00DB21C0">
        <w:rPr>
          <w:rFonts w:hint="eastAsia"/>
          <w:color w:val="000000" w:themeColor="text1"/>
          <w:sz w:val="21"/>
          <w:szCs w:val="21"/>
        </w:rPr>
        <w:t>を</w:t>
      </w:r>
      <w:r w:rsidR="00862FF4" w:rsidRPr="00DB21C0">
        <w:rPr>
          <w:rFonts w:hint="eastAsia"/>
          <w:color w:val="000000" w:themeColor="text1"/>
          <w:sz w:val="21"/>
          <w:szCs w:val="21"/>
        </w:rPr>
        <w:t>提出</w:t>
      </w:r>
      <w:r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253CB5DA" w:rsidR="00EB59BB" w:rsidRPr="00DB21C0" w:rsidRDefault="00EB59BB" w:rsidP="0037530E">
      <w:pPr>
        <w:ind w:leftChars="200" w:left="640" w:hangingChars="104" w:hanging="212"/>
        <w:rPr>
          <w:color w:val="000000" w:themeColor="text1"/>
          <w:sz w:val="21"/>
          <w:szCs w:val="21"/>
        </w:rPr>
      </w:pPr>
      <w:del w:id="35" w:author="山崎 修" w:date="2026-04-28T11:25:00Z">
        <w:r w:rsidRPr="0037530E" w:rsidDel="002A0B03">
          <w:rPr>
            <w:rFonts w:hint="eastAsia"/>
            <w:sz w:val="21"/>
          </w:rPr>
          <w:delText>ウ</w:delText>
        </w:r>
      </w:del>
      <w:ins w:id="36" w:author="山崎 修" w:date="2026-04-28T11:25:00Z">
        <w:r w:rsidR="002A0B03">
          <w:rPr>
            <w:rFonts w:hint="eastAsia"/>
            <w:sz w:val="21"/>
          </w:rPr>
          <w:t>イ</w:t>
        </w:r>
      </w:ins>
      <w:r w:rsidRPr="0037530E">
        <w:rPr>
          <w:rFonts w:hint="eastAsia"/>
          <w:sz w:val="21"/>
        </w:rPr>
        <w:t xml:space="preserve">　当該共同事業体の構成団体が</w:t>
      </w:r>
      <w:del w:id="37" w:author="山崎 修" w:date="2026-04-28T11:26:00Z">
        <w:r w:rsidR="002A0B03" w:rsidRPr="0037530E" w:rsidDel="002A0B03">
          <w:rPr>
            <w:rFonts w:hint="eastAsia"/>
            <w:sz w:val="21"/>
          </w:rPr>
          <w:delText>○○</w:delText>
        </w:r>
      </w:del>
      <w:ins w:id="38" w:author="山崎 修" w:date="2026-04-28T11:26:00Z">
        <w:r w:rsidR="002A0B03">
          <w:rPr>
            <w:rFonts w:hint="eastAsia"/>
            <w:sz w:val="21"/>
          </w:rPr>
          <w:t>港南</w:t>
        </w:r>
      </w:ins>
      <w:ins w:id="39" w:author="大橋 菜々子" w:date="2025-12-05T17:52:00Z">
        <w:r w:rsidR="00E31FDE">
          <w:rPr>
            <w:rFonts w:hint="eastAsia"/>
            <w:sz w:val="21"/>
          </w:rPr>
          <w:t>スポーツセンター</w:t>
        </w:r>
      </w:ins>
      <w:del w:id="40" w:author="大橋 菜々子" w:date="2025-12-05T17:52:00Z">
        <w:r w:rsidRPr="0037530E" w:rsidDel="00E31FDE">
          <w:rPr>
            <w:rFonts w:hint="eastAsia"/>
            <w:sz w:val="21"/>
          </w:rPr>
          <w:delText>施設</w:delText>
        </w:r>
      </w:del>
      <w:r w:rsidRPr="0037530E">
        <w:rPr>
          <w:rFonts w:hint="eastAsia"/>
          <w:sz w:val="21"/>
        </w:rPr>
        <w:t>の指定管理者の選定に単体</w:t>
      </w:r>
      <w:r>
        <w:rPr>
          <w:rFonts w:hint="eastAsia"/>
          <w:sz w:val="21"/>
        </w:rPr>
        <w:t>又は</w:t>
      </w:r>
      <w:r w:rsidRPr="0037530E">
        <w:rPr>
          <w:rFonts w:hint="eastAsia"/>
          <w:sz w:val="21"/>
        </w:rPr>
        <w:t>２以上の共同事業体の構成団体として応募してい</w:t>
      </w:r>
      <w:r>
        <w:rPr>
          <w:rFonts w:hint="eastAsia"/>
          <w:sz w:val="21"/>
        </w:rPr>
        <w:t>る</w:t>
      </w:r>
      <w:r w:rsidRPr="0037530E">
        <w:rPr>
          <w:rFonts w:hint="eastAsia"/>
          <w:sz w:val="21"/>
        </w:rPr>
        <w:t>こと</w:t>
      </w:r>
    </w:p>
    <w:p w14:paraId="18CD5704" w14:textId="322C4B21"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del w:id="41" w:author="山崎 修" w:date="2026-04-28T11:25:00Z">
        <w:r w:rsidRPr="00DB21C0" w:rsidDel="002A0B03">
          <w:rPr>
            <w:rFonts w:hAnsi="ＭＳ 明朝"/>
            <w:color w:val="000000" w:themeColor="text1"/>
            <w:sz w:val="21"/>
            <w:szCs w:val="21"/>
          </w:rPr>
          <w:delText>3</w:delText>
        </w:r>
      </w:del>
      <w:ins w:id="42" w:author="山崎 修" w:date="2026-04-28T11:25:00Z">
        <w:r w:rsidR="002A0B03">
          <w:rPr>
            <w:rFonts w:hAnsi="ＭＳ 明朝"/>
            <w:color w:val="000000" w:themeColor="text1"/>
            <w:sz w:val="21"/>
            <w:szCs w:val="21"/>
          </w:rPr>
          <w:t>2</w:t>
        </w:r>
      </w:ins>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188FF891" w14:textId="072513B9" w:rsidR="00A3703C" w:rsidDel="002A0B03" w:rsidRDefault="00EB59BB" w:rsidP="0037530E">
      <w:pPr>
        <w:ind w:leftChars="200" w:left="628" w:hangingChars="100" w:hanging="200"/>
        <w:rPr>
          <w:del w:id="43" w:author="山崎 修" w:date="2026-04-28T11:26:00Z"/>
          <w:rFonts w:hAnsi="ＭＳ 明朝"/>
          <w:color w:val="000000" w:themeColor="text1"/>
          <w:sz w:val="21"/>
          <w:szCs w:val="21"/>
        </w:rPr>
      </w:pPr>
      <w:r>
        <w:rPr>
          <w:rFonts w:hAnsi="ＭＳ 明朝" w:cs="Times New Roman" w:hint="eastAsia"/>
          <w:color w:val="000000" w:themeColor="text1"/>
          <w:spacing w:val="0"/>
          <w:kern w:val="2"/>
          <w:sz w:val="21"/>
        </w:rPr>
        <w:t xml:space="preserve">ア　</w:t>
      </w:r>
      <w:del w:id="44" w:author="山崎 修" w:date="2026-04-28T11:26:00Z">
        <w:r w:rsidR="00E13B28" w:rsidRPr="00DB21C0" w:rsidDel="002A0B03">
          <w:rPr>
            <w:rFonts w:hAnsi="ＭＳ 明朝" w:cs="Times New Roman" w:hint="eastAsia"/>
            <w:color w:val="000000" w:themeColor="text1"/>
            <w:spacing w:val="0"/>
            <w:kern w:val="2"/>
            <w:sz w:val="21"/>
          </w:rPr>
          <w:delText>横浜市○○</w:delText>
        </w:r>
      </w:del>
      <w:ins w:id="45" w:author="大橋 菜々子" w:date="2025-12-05T17:52:00Z">
        <w:del w:id="46" w:author="山崎 修" w:date="2026-04-28T11:26:00Z">
          <w:r w:rsidR="00E31FDE" w:rsidDel="002A0B03">
            <w:rPr>
              <w:rFonts w:hAnsi="ＭＳ 明朝" w:cs="Times New Roman" w:hint="eastAsia"/>
              <w:color w:val="000000" w:themeColor="text1"/>
              <w:spacing w:val="0"/>
              <w:kern w:val="2"/>
              <w:sz w:val="21"/>
            </w:rPr>
            <w:delText>スポーツセンター</w:delText>
          </w:r>
        </w:del>
      </w:ins>
      <w:del w:id="47" w:author="山崎 修" w:date="2026-04-28T11:26:00Z">
        <w:r w:rsidR="00E13B28" w:rsidRPr="00DB21C0" w:rsidDel="002A0B03">
          <w:rPr>
            <w:rFonts w:hAnsi="ＭＳ 明朝" w:cs="Times New Roman" w:hint="eastAsia"/>
            <w:color w:val="000000" w:themeColor="text1"/>
            <w:spacing w:val="0"/>
            <w:kern w:val="2"/>
            <w:sz w:val="21"/>
          </w:rPr>
          <w:delText>施設の運営に必要な○○法に基づく</w:delText>
        </w:r>
        <w:r w:rsidR="00E13B28" w:rsidRPr="00DB21C0" w:rsidDel="002A0B03">
          <w:rPr>
            <w:rFonts w:hint="eastAsia"/>
            <w:color w:val="000000" w:themeColor="text1"/>
            <w:sz w:val="21"/>
            <w:szCs w:val="21"/>
          </w:rPr>
          <w:delText>○○事業者としての資格を</w:delText>
        </w:r>
        <w:r w:rsidR="00A3703C" w:rsidRPr="00DB21C0" w:rsidDel="002A0B03">
          <w:rPr>
            <w:rFonts w:hint="eastAsia"/>
            <w:color w:val="000000" w:themeColor="text1"/>
            <w:sz w:val="21"/>
            <w:szCs w:val="21"/>
          </w:rPr>
          <w:delText>、</w:delText>
        </w:r>
        <w:r w:rsidR="00E13B28" w:rsidRPr="00DB21C0" w:rsidDel="002A0B03">
          <w:rPr>
            <w:rFonts w:hAnsi="ＭＳ 明朝" w:hint="eastAsia"/>
            <w:color w:val="000000" w:themeColor="text1"/>
            <w:sz w:val="21"/>
            <w:szCs w:val="21"/>
          </w:rPr>
          <w:delText>当該業務</w:delText>
        </w:r>
        <w:r w:rsidR="00A3703C" w:rsidRPr="00DB21C0" w:rsidDel="002A0B03">
          <w:rPr>
            <w:rFonts w:hAnsi="ＭＳ 明朝" w:hint="eastAsia"/>
            <w:color w:val="000000" w:themeColor="text1"/>
            <w:sz w:val="21"/>
            <w:szCs w:val="21"/>
          </w:rPr>
          <w:delText>を担当する組合員が</w:delText>
        </w:r>
        <w:r w:rsidR="00E13B28" w:rsidRPr="00DB21C0" w:rsidDel="002A0B03">
          <w:rPr>
            <w:rFonts w:hAnsi="ＭＳ 明朝" w:hint="eastAsia"/>
            <w:color w:val="000000" w:themeColor="text1"/>
            <w:sz w:val="21"/>
            <w:szCs w:val="21"/>
          </w:rPr>
          <w:delText>有してい</w:delText>
        </w:r>
        <w:r w:rsidR="00A3703C" w:rsidRPr="00DB21C0" w:rsidDel="002A0B03">
          <w:rPr>
            <w:rFonts w:hAnsi="ＭＳ 明朝" w:hint="eastAsia"/>
            <w:color w:val="000000" w:themeColor="text1"/>
            <w:sz w:val="21"/>
            <w:szCs w:val="21"/>
          </w:rPr>
          <w:delText>ない</w:delText>
        </w:r>
        <w:r w:rsidR="00E13B28" w:rsidRPr="00DB21C0" w:rsidDel="002A0B03">
          <w:rPr>
            <w:rFonts w:hAnsi="ＭＳ 明朝" w:hint="eastAsia"/>
            <w:color w:val="000000" w:themeColor="text1"/>
            <w:sz w:val="21"/>
            <w:szCs w:val="21"/>
          </w:rPr>
          <w:delText>こと</w:delText>
        </w:r>
      </w:del>
    </w:p>
    <w:p w14:paraId="663F8A6C" w14:textId="2051DA23" w:rsidR="00EB59BB" w:rsidRPr="00EB59BB" w:rsidRDefault="00EB59BB">
      <w:pPr>
        <w:ind w:leftChars="200" w:left="632" w:hangingChars="100" w:hanging="204"/>
        <w:rPr>
          <w:rFonts w:hAnsi="ＭＳ 明朝"/>
          <w:color w:val="000000" w:themeColor="text1"/>
          <w:sz w:val="21"/>
          <w:szCs w:val="21"/>
        </w:rPr>
      </w:pPr>
      <w:del w:id="48" w:author="山崎 修" w:date="2026-04-28T11:26:00Z">
        <w:r w:rsidDel="002A0B03">
          <w:rPr>
            <w:rFonts w:hAnsi="ＭＳ 明朝" w:hint="eastAsia"/>
            <w:color w:val="000000" w:themeColor="text1"/>
            <w:sz w:val="21"/>
            <w:szCs w:val="21"/>
          </w:rPr>
          <w:delText>イ</w:delText>
        </w:r>
        <w:r w:rsidRPr="00EB59BB" w:rsidDel="002A0B03">
          <w:rPr>
            <w:rFonts w:hAnsi="ＭＳ 明朝" w:hint="eastAsia"/>
            <w:color w:val="000000" w:themeColor="text1"/>
            <w:sz w:val="21"/>
            <w:szCs w:val="21"/>
          </w:rPr>
          <w:delText xml:space="preserve">　</w:delText>
        </w:r>
      </w:del>
      <w:r w:rsidRPr="00EB59BB">
        <w:rPr>
          <w:rFonts w:hAnsi="ＭＳ 明朝" w:hint="eastAsia"/>
          <w:color w:val="000000" w:themeColor="text1"/>
          <w:sz w:val="21"/>
          <w:szCs w:val="21"/>
        </w:rPr>
        <w:t>応募時に担当組合員及び責任分担を明確に定め、「事業協同組合等構成員表」</w:t>
      </w:r>
      <w:r>
        <w:rPr>
          <w:rFonts w:hAnsi="ＭＳ 明朝" w:hint="eastAsia"/>
          <w:color w:val="000000" w:themeColor="text1"/>
          <w:sz w:val="21"/>
          <w:szCs w:val="21"/>
        </w:rPr>
        <w:t>を</w:t>
      </w:r>
      <w:r w:rsidRPr="00EB59BB">
        <w:rPr>
          <w:rFonts w:hAnsi="ＭＳ 明朝" w:hint="eastAsia"/>
          <w:color w:val="000000" w:themeColor="text1"/>
          <w:sz w:val="21"/>
          <w:szCs w:val="21"/>
        </w:rPr>
        <w:t>提出</w:t>
      </w:r>
      <w:r>
        <w:rPr>
          <w:rFonts w:hAnsi="ＭＳ 明朝" w:hint="eastAsia"/>
          <w:color w:val="000000" w:themeColor="text1"/>
          <w:sz w:val="21"/>
          <w:szCs w:val="21"/>
        </w:rPr>
        <w:t>すること</w:t>
      </w:r>
      <w:r w:rsidRPr="00EB59BB">
        <w:rPr>
          <w:rFonts w:hAnsi="ＭＳ 明朝" w:hint="eastAsia"/>
          <w:color w:val="000000" w:themeColor="text1"/>
          <w:sz w:val="21"/>
          <w:szCs w:val="21"/>
        </w:rPr>
        <w:t>が</w:t>
      </w:r>
      <w:r>
        <w:rPr>
          <w:rFonts w:hAnsi="ＭＳ 明朝" w:hint="eastAsia"/>
          <w:color w:val="000000" w:themeColor="text1"/>
          <w:sz w:val="21"/>
          <w:szCs w:val="21"/>
        </w:rPr>
        <w:t>できない</w:t>
      </w:r>
      <w:r w:rsidRPr="00EB59BB">
        <w:rPr>
          <w:rFonts w:hAnsi="ＭＳ 明朝" w:hint="eastAsia"/>
          <w:color w:val="000000" w:themeColor="text1"/>
          <w:sz w:val="21"/>
          <w:szCs w:val="21"/>
        </w:rPr>
        <w:t>こと</w:t>
      </w:r>
    </w:p>
    <w:p w14:paraId="2EAE3078" w14:textId="6ABCFF5E" w:rsidR="00EB59BB" w:rsidRPr="00EB59BB" w:rsidRDefault="002A0B03" w:rsidP="0037530E">
      <w:pPr>
        <w:ind w:leftChars="200" w:left="632" w:hangingChars="100" w:hanging="204"/>
        <w:rPr>
          <w:rFonts w:hAnsi="ＭＳ 明朝"/>
          <w:color w:val="000000" w:themeColor="text1"/>
          <w:sz w:val="21"/>
          <w:szCs w:val="21"/>
        </w:rPr>
      </w:pPr>
      <w:del w:id="49" w:author="山崎 修" w:date="2026-04-28T11:26:00Z">
        <w:r w:rsidDel="002A0B03">
          <w:rPr>
            <w:rFonts w:hAnsi="ＭＳ 明朝" w:hint="eastAsia"/>
            <w:color w:val="000000" w:themeColor="text1"/>
            <w:sz w:val="21"/>
            <w:szCs w:val="21"/>
          </w:rPr>
          <w:delText>ウ</w:delText>
        </w:r>
      </w:del>
      <w:ins w:id="50" w:author="山崎 修" w:date="2026-04-28T11:26:00Z">
        <w:r>
          <w:rPr>
            <w:rFonts w:hAnsi="ＭＳ 明朝" w:hint="eastAsia"/>
            <w:color w:val="000000" w:themeColor="text1"/>
            <w:sz w:val="21"/>
            <w:szCs w:val="21"/>
          </w:rPr>
          <w:t>イ</w:t>
        </w:r>
      </w:ins>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FC0AB6">
        <w:rPr>
          <w:rFonts w:hAnsi="ＭＳ 明朝" w:hint="eastAsia"/>
          <w:color w:val="000000" w:themeColor="text1"/>
          <w:sz w:val="21"/>
          <w:szCs w:val="21"/>
        </w:rPr>
        <w:t>港南</w:t>
      </w:r>
      <w:ins w:id="51" w:author="大橋 菜々子" w:date="2025-12-05T17:53:00Z">
        <w:r w:rsidR="00E31FDE">
          <w:rPr>
            <w:rFonts w:hAnsi="ＭＳ 明朝" w:hint="eastAsia"/>
            <w:color w:val="000000" w:themeColor="text1"/>
            <w:sz w:val="21"/>
            <w:szCs w:val="21"/>
          </w:rPr>
          <w:t>スポーツセンター</w:t>
        </w:r>
      </w:ins>
      <w:del w:id="52" w:author="大橋 菜々子" w:date="2025-12-05T17:53:00Z">
        <w:r w:rsidR="00EB59BB" w:rsidDel="00E31FDE">
          <w:rPr>
            <w:rFonts w:hAnsi="ＭＳ 明朝" w:hint="eastAsia"/>
            <w:color w:val="000000" w:themeColor="text1"/>
            <w:sz w:val="21"/>
            <w:szCs w:val="21"/>
          </w:rPr>
          <w:delText>施設</w:delText>
        </w:r>
      </w:del>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80970639">
    <w:abstractNumId w:val="0"/>
  </w:num>
  <w:num w:numId="2" w16cid:durableId="2066947144">
    <w:abstractNumId w:val="4"/>
  </w:num>
  <w:num w:numId="3" w16cid:durableId="214315534">
    <w:abstractNumId w:val="8"/>
  </w:num>
  <w:num w:numId="4" w16cid:durableId="499659952">
    <w:abstractNumId w:val="12"/>
  </w:num>
  <w:num w:numId="5" w16cid:durableId="417678119">
    <w:abstractNumId w:val="9"/>
  </w:num>
  <w:num w:numId="6" w16cid:durableId="55205688">
    <w:abstractNumId w:val="26"/>
  </w:num>
  <w:num w:numId="7" w16cid:durableId="1373074216">
    <w:abstractNumId w:val="13"/>
  </w:num>
  <w:num w:numId="8" w16cid:durableId="1075008667">
    <w:abstractNumId w:val="23"/>
  </w:num>
  <w:num w:numId="9" w16cid:durableId="583224452">
    <w:abstractNumId w:val="14"/>
  </w:num>
  <w:num w:numId="10" w16cid:durableId="2106807800">
    <w:abstractNumId w:val="20"/>
  </w:num>
  <w:num w:numId="11" w16cid:durableId="691304526">
    <w:abstractNumId w:val="31"/>
  </w:num>
  <w:num w:numId="12" w16cid:durableId="871501770">
    <w:abstractNumId w:val="6"/>
  </w:num>
  <w:num w:numId="13" w16cid:durableId="1566255007">
    <w:abstractNumId w:val="21"/>
  </w:num>
  <w:num w:numId="14" w16cid:durableId="562714787">
    <w:abstractNumId w:val="5"/>
  </w:num>
  <w:num w:numId="15" w16cid:durableId="1740784544">
    <w:abstractNumId w:val="29"/>
  </w:num>
  <w:num w:numId="16" w16cid:durableId="1085959110">
    <w:abstractNumId w:val="19"/>
  </w:num>
  <w:num w:numId="17" w16cid:durableId="1958947226">
    <w:abstractNumId w:val="27"/>
  </w:num>
  <w:num w:numId="18" w16cid:durableId="18892990">
    <w:abstractNumId w:val="3"/>
  </w:num>
  <w:num w:numId="19" w16cid:durableId="1114524309">
    <w:abstractNumId w:val="10"/>
  </w:num>
  <w:num w:numId="20" w16cid:durableId="293482336">
    <w:abstractNumId w:val="16"/>
  </w:num>
  <w:num w:numId="21" w16cid:durableId="914435662">
    <w:abstractNumId w:val="32"/>
  </w:num>
  <w:num w:numId="22" w16cid:durableId="944308350">
    <w:abstractNumId w:val="25"/>
  </w:num>
  <w:num w:numId="23" w16cid:durableId="1886599040">
    <w:abstractNumId w:val="30"/>
  </w:num>
  <w:num w:numId="24" w16cid:durableId="2126000827">
    <w:abstractNumId w:val="7"/>
  </w:num>
  <w:num w:numId="25" w16cid:durableId="1288924510">
    <w:abstractNumId w:val="15"/>
  </w:num>
  <w:num w:numId="26" w16cid:durableId="862017192">
    <w:abstractNumId w:val="11"/>
  </w:num>
  <w:num w:numId="27" w16cid:durableId="1669946856">
    <w:abstractNumId w:val="22"/>
  </w:num>
  <w:num w:numId="28" w16cid:durableId="707336712">
    <w:abstractNumId w:val="18"/>
  </w:num>
  <w:num w:numId="29" w16cid:durableId="761025648">
    <w:abstractNumId w:val="1"/>
  </w:num>
  <w:num w:numId="30" w16cid:durableId="2020619814">
    <w:abstractNumId w:val="24"/>
  </w:num>
  <w:num w:numId="31" w16cid:durableId="550575454">
    <w:abstractNumId w:val="28"/>
  </w:num>
  <w:num w:numId="32" w16cid:durableId="521480597">
    <w:abstractNumId w:val="2"/>
  </w:num>
  <w:num w:numId="33" w16cid:durableId="156429435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大橋 菜々子">
    <w15:presenceInfo w15:providerId="AD" w15:userId="S::na02-ohashi@city.yokohama.lg.jp::211064d9-bca2-4ef7-bf45-3e4054786c41"/>
  </w15:person>
  <w15:person w15:author="山崎 修">
    <w15:presenceInfo w15:providerId="AD" w15:userId="S-1-5-21-1886169037-697132945-400449928-357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0B03"/>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EDE"/>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0AB6"/>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899</Words>
  <Characters>325</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佐藤 結菜</cp:lastModifiedBy>
  <cp:revision>5</cp:revision>
  <cp:lastPrinted>2019-10-16T09:48:00Z</cp:lastPrinted>
  <dcterms:created xsi:type="dcterms:W3CDTF">2019-10-16T09:57:00Z</dcterms:created>
  <dcterms:modified xsi:type="dcterms:W3CDTF">2026-05-01T00:45:00Z</dcterms:modified>
</cp:coreProperties>
</file>