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768A1D8"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541ED3">
        <w:rPr>
          <w:rFonts w:ascii="ＭＳ ゴシック" w:eastAsia="ＭＳ ゴシック" w:hAnsi="ＭＳ ゴシック" w:hint="eastAsia"/>
          <w:color w:val="000000" w:themeColor="text1"/>
        </w:rPr>
        <w:t>９</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E9A12A0"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395D07">
        <w:rPr>
          <w:rFonts w:hint="eastAsia"/>
          <w:color w:val="000000" w:themeColor="text1"/>
          <w:sz w:val="21"/>
          <w:szCs w:val="21"/>
        </w:rPr>
        <w:t xml:space="preserve">　　</w:t>
      </w:r>
      <w:r w:rsidRPr="00557958">
        <w:rPr>
          <w:rFonts w:hint="eastAsia"/>
          <w:color w:val="000000" w:themeColor="text1"/>
          <w:sz w:val="21"/>
          <w:szCs w:val="21"/>
          <w:lang w:eastAsia="zh-TW"/>
        </w:rPr>
        <w:t>年</w:t>
      </w:r>
      <w:r w:rsidR="00395D07">
        <w:rPr>
          <w:rFonts w:hint="eastAsia"/>
          <w:color w:val="000000" w:themeColor="text1"/>
          <w:sz w:val="21"/>
          <w:szCs w:val="21"/>
        </w:rPr>
        <w:t xml:space="preserve">　　</w:t>
      </w:r>
      <w:r w:rsidRPr="00557958">
        <w:rPr>
          <w:rFonts w:hint="eastAsia"/>
          <w:color w:val="000000" w:themeColor="text1"/>
          <w:sz w:val="21"/>
          <w:szCs w:val="21"/>
          <w:lang w:eastAsia="zh-TW"/>
        </w:rPr>
        <w:t>月</w:t>
      </w:r>
      <w:r w:rsidR="00395D07">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175F181F" w:rsidR="00C46400" w:rsidRPr="00557958" w:rsidRDefault="00C46400" w:rsidP="00050991">
      <w:pPr>
        <w:ind w:firstLineChars="100" w:firstLine="204"/>
        <w:rPr>
          <w:color w:val="000000" w:themeColor="text1"/>
          <w:sz w:val="21"/>
          <w:szCs w:val="21"/>
        </w:rPr>
      </w:pPr>
      <w:r w:rsidRPr="00557958">
        <w:rPr>
          <w:rFonts w:hint="eastAsia"/>
          <w:color w:val="000000" w:themeColor="text1"/>
          <w:sz w:val="21"/>
          <w:szCs w:val="21"/>
          <w:lang w:eastAsia="zh-CN"/>
        </w:rPr>
        <w:t>横浜</w:t>
      </w:r>
      <w:r w:rsidR="006B7553">
        <w:rPr>
          <w:rFonts w:hint="eastAsia"/>
          <w:color w:val="000000" w:themeColor="text1"/>
          <w:sz w:val="21"/>
          <w:szCs w:val="21"/>
        </w:rPr>
        <w:t>市港南区長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415D319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7F3EEB" w:rsidRPr="005C5BAE">
        <w:rPr>
          <w:rFonts w:hint="eastAsia"/>
          <w:sz w:val="21"/>
          <w:szCs w:val="21"/>
          <w:rPrChange w:id="0" w:author="佐藤 結菜" w:date="2026-03-24T13:48:00Z" w16du:dateUtc="2026-03-24T04:48:00Z">
            <w:rPr>
              <w:rFonts w:hint="eastAsia"/>
              <w:color w:val="FF0000"/>
              <w:sz w:val="21"/>
              <w:szCs w:val="21"/>
            </w:rPr>
          </w:rPrChange>
        </w:rPr>
        <w:t>老人福祉センター</w:t>
      </w:r>
      <w:r w:rsidR="00A5716B">
        <w:rPr>
          <w:rFonts w:hint="eastAsia"/>
          <w:color w:val="000000" w:themeColor="text1"/>
          <w:sz w:val="21"/>
          <w:szCs w:val="21"/>
        </w:rPr>
        <w:t>横浜市</w:t>
      </w:r>
      <w:r w:rsidR="006B7553">
        <w:rPr>
          <w:rFonts w:hint="eastAsia"/>
          <w:color w:val="000000" w:themeColor="text1"/>
          <w:sz w:val="21"/>
          <w:szCs w:val="21"/>
        </w:rPr>
        <w:t>蓬莱荘</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1FAE29E3" w:rsidR="00111856" w:rsidDel="00F96402" w:rsidRDefault="00111856" w:rsidP="00FE4C0A">
      <w:pPr>
        <w:rPr>
          <w:del w:id="1" w:author="佐藤 結菜" w:date="2026-03-23T18:34:00Z" w16du:dateUtc="2026-03-23T09:34:00Z"/>
          <w:rFonts w:ascii="ＭＳ ゴシック" w:eastAsia="ＭＳ ゴシック" w:hAnsi="ＭＳ ゴシック"/>
          <w:bCs/>
          <w:color w:val="000000" w:themeColor="text1"/>
          <w:sz w:val="21"/>
          <w:szCs w:val="21"/>
        </w:rPr>
      </w:pPr>
    </w:p>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0257610">
    <w:abstractNumId w:val="0"/>
  </w:num>
  <w:num w:numId="2" w16cid:durableId="1504315312">
    <w:abstractNumId w:val="4"/>
  </w:num>
  <w:num w:numId="3" w16cid:durableId="1670518358">
    <w:abstractNumId w:val="8"/>
  </w:num>
  <w:num w:numId="4" w16cid:durableId="773355610">
    <w:abstractNumId w:val="12"/>
  </w:num>
  <w:num w:numId="5" w16cid:durableId="194344622">
    <w:abstractNumId w:val="9"/>
  </w:num>
  <w:num w:numId="6" w16cid:durableId="127018831">
    <w:abstractNumId w:val="26"/>
  </w:num>
  <w:num w:numId="7" w16cid:durableId="1835489169">
    <w:abstractNumId w:val="13"/>
  </w:num>
  <w:num w:numId="8" w16cid:durableId="1201477513">
    <w:abstractNumId w:val="23"/>
  </w:num>
  <w:num w:numId="9" w16cid:durableId="1605767755">
    <w:abstractNumId w:val="14"/>
  </w:num>
  <w:num w:numId="10" w16cid:durableId="2063557531">
    <w:abstractNumId w:val="20"/>
  </w:num>
  <w:num w:numId="11" w16cid:durableId="1414399855">
    <w:abstractNumId w:val="31"/>
  </w:num>
  <w:num w:numId="12" w16cid:durableId="1136989074">
    <w:abstractNumId w:val="6"/>
  </w:num>
  <w:num w:numId="13" w16cid:durableId="1629242050">
    <w:abstractNumId w:val="21"/>
  </w:num>
  <w:num w:numId="14" w16cid:durableId="730227427">
    <w:abstractNumId w:val="5"/>
  </w:num>
  <w:num w:numId="15" w16cid:durableId="1606156892">
    <w:abstractNumId w:val="29"/>
  </w:num>
  <w:num w:numId="16" w16cid:durableId="256643693">
    <w:abstractNumId w:val="19"/>
  </w:num>
  <w:num w:numId="17" w16cid:durableId="126359235">
    <w:abstractNumId w:val="27"/>
  </w:num>
  <w:num w:numId="18" w16cid:durableId="2146698529">
    <w:abstractNumId w:val="3"/>
  </w:num>
  <w:num w:numId="19" w16cid:durableId="269776431">
    <w:abstractNumId w:val="10"/>
  </w:num>
  <w:num w:numId="20" w16cid:durableId="1884098674">
    <w:abstractNumId w:val="16"/>
  </w:num>
  <w:num w:numId="21" w16cid:durableId="282925261">
    <w:abstractNumId w:val="32"/>
  </w:num>
  <w:num w:numId="22" w16cid:durableId="819418828">
    <w:abstractNumId w:val="25"/>
  </w:num>
  <w:num w:numId="23" w16cid:durableId="1400784222">
    <w:abstractNumId w:val="30"/>
  </w:num>
  <w:num w:numId="24" w16cid:durableId="1274438550">
    <w:abstractNumId w:val="7"/>
  </w:num>
  <w:num w:numId="25" w16cid:durableId="937518848">
    <w:abstractNumId w:val="15"/>
  </w:num>
  <w:num w:numId="26" w16cid:durableId="1243249065">
    <w:abstractNumId w:val="11"/>
  </w:num>
  <w:num w:numId="27" w16cid:durableId="1272594204">
    <w:abstractNumId w:val="22"/>
  </w:num>
  <w:num w:numId="28" w16cid:durableId="59446502">
    <w:abstractNumId w:val="18"/>
  </w:num>
  <w:num w:numId="29" w16cid:durableId="1449739238">
    <w:abstractNumId w:val="1"/>
  </w:num>
  <w:num w:numId="30" w16cid:durableId="336619471">
    <w:abstractNumId w:val="24"/>
  </w:num>
  <w:num w:numId="31" w16cid:durableId="188640506">
    <w:abstractNumId w:val="28"/>
  </w:num>
  <w:num w:numId="32" w16cid:durableId="354426622">
    <w:abstractNumId w:val="2"/>
  </w:num>
  <w:num w:numId="33" w16cid:durableId="87597276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佐藤 結菜">
    <w15:presenceInfo w15:providerId="AD" w15:userId="S::yu95-sato@city.yokohama.lg.jp::81cd83c3-ea2a-4b7f-bf9e-c9da4e3b9b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1838"/>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5D07"/>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1ED3"/>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02F7"/>
    <w:rsid w:val="005C150D"/>
    <w:rsid w:val="005C1A15"/>
    <w:rsid w:val="005C4C42"/>
    <w:rsid w:val="005C5BAE"/>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55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561F2"/>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3EEB"/>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279DE"/>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31B0"/>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402"/>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15:docId w15:val="{3362BFA0-ECD8-46A7-B4BE-45B566CEC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41ED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404</Words>
  <Characters>134</Characters>
  <Application>Microsoft Office Word</Application>
  <DocSecurity>0</DocSecurity>
  <Lines>67</Lines>
  <Paragraphs>89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佐藤 結菜</cp:lastModifiedBy>
  <cp:revision>8</cp:revision>
  <dcterms:created xsi:type="dcterms:W3CDTF">2019-09-02T08:16:00Z</dcterms:created>
  <dcterms:modified xsi:type="dcterms:W3CDTF">2026-04-07T04:48:00Z</dcterms:modified>
</cp:coreProperties>
</file>