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1E1672" w14:textId="2B304F24" w:rsidR="007D5B86" w:rsidRDefault="007D5B86" w:rsidP="00BE0FBC"/>
    <w:p w14:paraId="214FED2E" w14:textId="77777777" w:rsidR="008F308C" w:rsidRPr="00822678" w:rsidRDefault="008F308C" w:rsidP="00891649">
      <w:pPr>
        <w:jc w:val="center"/>
        <w:rPr>
          <w:rFonts w:ascii="ＭＳ ゴシック" w:eastAsia="ＭＳ ゴシック" w:hAnsi="ＭＳ ゴシック"/>
          <w:sz w:val="32"/>
        </w:rPr>
      </w:pPr>
    </w:p>
    <w:p w14:paraId="124AC86B" w14:textId="77777777" w:rsidR="001C4463" w:rsidRPr="00822678" w:rsidRDefault="00891649" w:rsidP="00891649">
      <w:pPr>
        <w:jc w:val="center"/>
        <w:rPr>
          <w:rFonts w:ascii="ＭＳ ゴシック" w:eastAsia="ＭＳ ゴシック" w:hAnsi="ＭＳ ゴシック"/>
          <w:sz w:val="32"/>
        </w:rPr>
      </w:pPr>
      <w:r w:rsidRPr="00822678">
        <w:rPr>
          <w:rFonts w:ascii="ＭＳ ゴシック" w:eastAsia="ＭＳ ゴシック" w:hAnsi="ＭＳ ゴシック" w:hint="eastAsia"/>
          <w:sz w:val="32"/>
        </w:rPr>
        <w:t>事業計画書</w:t>
      </w:r>
    </w:p>
    <w:p w14:paraId="59F76804" w14:textId="77777777" w:rsidR="00891649" w:rsidRPr="00822678" w:rsidRDefault="00891649" w:rsidP="001C4463">
      <w:pPr>
        <w:rPr>
          <w:rFonts w:ascii="ＭＳ ゴシック" w:eastAsia="ＭＳ ゴシック" w:hAnsi="ＭＳ ゴシック"/>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43"/>
        <w:gridCol w:w="1273"/>
        <w:gridCol w:w="1802"/>
        <w:gridCol w:w="1544"/>
        <w:gridCol w:w="2799"/>
      </w:tblGrid>
      <w:tr w:rsidR="00416DE1" w:rsidRPr="00822678" w14:paraId="55095065" w14:textId="77777777" w:rsidTr="00600E90">
        <w:trPr>
          <w:trHeight w:val="360"/>
        </w:trPr>
        <w:tc>
          <w:tcPr>
            <w:tcW w:w="9072" w:type="dxa"/>
            <w:gridSpan w:val="5"/>
          </w:tcPr>
          <w:p w14:paraId="035E55AC" w14:textId="77777777" w:rsidR="00416DE1" w:rsidRPr="00822678" w:rsidRDefault="0003605E" w:rsidP="00EF4B03">
            <w:pPr>
              <w:pStyle w:val="af5"/>
              <w:jc w:val="right"/>
              <w:rPr>
                <w:rFonts w:ascii="ＭＳ ゴシック" w:eastAsia="ＭＳ ゴシック" w:hAnsi="ＭＳ ゴシック" w:cs="ＭＳ ゴシック"/>
                <w:sz w:val="22"/>
                <w:szCs w:val="22"/>
              </w:rPr>
            </w:pPr>
            <w:r>
              <w:rPr>
                <w:rFonts w:ascii="ＭＳ ゴシック" w:eastAsia="ＭＳ ゴシック" w:hAnsi="ＭＳ ゴシック" w:cs="ＭＳ ゴシック" w:hint="eastAsia"/>
                <w:sz w:val="22"/>
                <w:szCs w:val="22"/>
              </w:rPr>
              <w:t>申込年月日　令和</w:t>
            </w:r>
            <w:r w:rsidR="00416DE1" w:rsidRPr="00822678">
              <w:rPr>
                <w:rFonts w:ascii="ＭＳ ゴシック" w:eastAsia="ＭＳ ゴシック" w:hAnsi="ＭＳ ゴシック" w:cs="ＭＳ ゴシック" w:hint="eastAsia"/>
                <w:sz w:val="22"/>
                <w:szCs w:val="22"/>
              </w:rPr>
              <w:t xml:space="preserve">　　年　　月　　日</w:t>
            </w:r>
          </w:p>
        </w:tc>
      </w:tr>
      <w:tr w:rsidR="00416DE1" w:rsidRPr="00822678" w14:paraId="7E2605D0" w14:textId="77777777" w:rsidTr="00600E90">
        <w:trPr>
          <w:trHeight w:val="681"/>
        </w:trPr>
        <w:tc>
          <w:tcPr>
            <w:tcW w:w="1560" w:type="dxa"/>
          </w:tcPr>
          <w:p w14:paraId="615E1346" w14:textId="77777777" w:rsidR="00416DE1" w:rsidRPr="00822678" w:rsidRDefault="00416DE1" w:rsidP="00EF4B03">
            <w:pPr>
              <w:pStyle w:val="af5"/>
              <w:spacing w:line="480" w:lineRule="auto"/>
              <w:jc w:val="center"/>
              <w:rPr>
                <w:rFonts w:ascii="ＭＳ ゴシック" w:eastAsia="ＭＳ ゴシック" w:hAnsi="ＭＳ ゴシック" w:cs="ＭＳ ゴシック"/>
                <w:sz w:val="22"/>
                <w:szCs w:val="22"/>
              </w:rPr>
            </w:pPr>
            <w:r w:rsidRPr="00822678">
              <w:rPr>
                <w:rFonts w:ascii="ＭＳ ゴシック" w:eastAsia="ＭＳ ゴシック" w:hAnsi="ＭＳ ゴシック" w:cs="ＭＳ ゴシック" w:hint="eastAsia"/>
                <w:sz w:val="22"/>
                <w:szCs w:val="22"/>
              </w:rPr>
              <w:t>団体名</w:t>
            </w:r>
          </w:p>
        </w:tc>
        <w:tc>
          <w:tcPr>
            <w:tcW w:w="7512" w:type="dxa"/>
            <w:gridSpan w:val="4"/>
          </w:tcPr>
          <w:p w14:paraId="71164370" w14:textId="77777777" w:rsidR="00416DE1" w:rsidRPr="00822678" w:rsidRDefault="00416DE1" w:rsidP="00EF4B03">
            <w:pPr>
              <w:pStyle w:val="af5"/>
              <w:spacing w:line="480" w:lineRule="auto"/>
              <w:rPr>
                <w:rFonts w:ascii="ＭＳ ゴシック" w:eastAsia="ＭＳ ゴシック" w:hAnsi="ＭＳ ゴシック" w:cs="ＭＳ ゴシック"/>
                <w:sz w:val="22"/>
                <w:szCs w:val="22"/>
              </w:rPr>
            </w:pPr>
          </w:p>
        </w:tc>
      </w:tr>
      <w:tr w:rsidR="00416DE1" w:rsidRPr="00822678" w14:paraId="55F51F37" w14:textId="77777777" w:rsidTr="00600E90">
        <w:trPr>
          <w:trHeight w:val="669"/>
        </w:trPr>
        <w:tc>
          <w:tcPr>
            <w:tcW w:w="1560" w:type="dxa"/>
          </w:tcPr>
          <w:p w14:paraId="13B9EC95" w14:textId="77777777" w:rsidR="00416DE1" w:rsidRPr="00822678" w:rsidRDefault="00416DE1" w:rsidP="00EF4B03">
            <w:pPr>
              <w:pStyle w:val="af5"/>
              <w:spacing w:line="480" w:lineRule="auto"/>
              <w:jc w:val="center"/>
              <w:rPr>
                <w:rFonts w:ascii="ＭＳ ゴシック" w:eastAsia="ＭＳ ゴシック" w:hAnsi="ＭＳ ゴシック" w:cs="ＭＳ ゴシック"/>
                <w:sz w:val="22"/>
                <w:szCs w:val="22"/>
              </w:rPr>
            </w:pPr>
            <w:r w:rsidRPr="00822678">
              <w:rPr>
                <w:rFonts w:ascii="ＭＳ ゴシック" w:eastAsia="ＭＳ ゴシック" w:hAnsi="ＭＳ ゴシック" w:cs="ＭＳ ゴシック" w:hint="eastAsia"/>
                <w:sz w:val="22"/>
                <w:szCs w:val="22"/>
              </w:rPr>
              <w:t>代表者名</w:t>
            </w:r>
          </w:p>
        </w:tc>
        <w:tc>
          <w:tcPr>
            <w:tcW w:w="3118" w:type="dxa"/>
            <w:gridSpan w:val="2"/>
          </w:tcPr>
          <w:p w14:paraId="5EB5D8E2" w14:textId="77777777" w:rsidR="00416DE1" w:rsidRPr="00822678" w:rsidRDefault="00416DE1" w:rsidP="00EF4B03">
            <w:pPr>
              <w:pStyle w:val="af5"/>
              <w:spacing w:line="480" w:lineRule="auto"/>
              <w:rPr>
                <w:rFonts w:ascii="ＭＳ ゴシック" w:eastAsia="ＭＳ ゴシック" w:hAnsi="ＭＳ ゴシック" w:cs="ＭＳ ゴシック"/>
                <w:sz w:val="22"/>
                <w:szCs w:val="22"/>
              </w:rPr>
            </w:pPr>
          </w:p>
        </w:tc>
        <w:tc>
          <w:tcPr>
            <w:tcW w:w="1559" w:type="dxa"/>
          </w:tcPr>
          <w:p w14:paraId="014E3E42" w14:textId="77777777" w:rsidR="00416DE1" w:rsidRPr="00822678" w:rsidRDefault="00416DE1" w:rsidP="00EF4B03">
            <w:pPr>
              <w:pStyle w:val="af5"/>
              <w:spacing w:line="480" w:lineRule="auto"/>
              <w:jc w:val="center"/>
              <w:rPr>
                <w:rFonts w:ascii="ＭＳ ゴシック" w:eastAsia="ＭＳ ゴシック" w:hAnsi="ＭＳ ゴシック" w:cs="ＭＳ ゴシック"/>
                <w:sz w:val="22"/>
                <w:szCs w:val="22"/>
              </w:rPr>
            </w:pPr>
            <w:r w:rsidRPr="00822678">
              <w:rPr>
                <w:rFonts w:ascii="ＭＳ ゴシック" w:eastAsia="ＭＳ ゴシック" w:hAnsi="ＭＳ ゴシック" w:cs="ＭＳ ゴシック" w:hint="eastAsia"/>
                <w:sz w:val="22"/>
                <w:szCs w:val="22"/>
              </w:rPr>
              <w:t>設立年月日</w:t>
            </w:r>
          </w:p>
        </w:tc>
        <w:tc>
          <w:tcPr>
            <w:tcW w:w="2835" w:type="dxa"/>
          </w:tcPr>
          <w:p w14:paraId="31B70986" w14:textId="77777777" w:rsidR="00416DE1" w:rsidRPr="00822678" w:rsidRDefault="00416DE1" w:rsidP="00EF4B03">
            <w:pPr>
              <w:pStyle w:val="af5"/>
              <w:spacing w:line="480" w:lineRule="auto"/>
              <w:jc w:val="right"/>
              <w:rPr>
                <w:rFonts w:ascii="ＭＳ ゴシック" w:eastAsia="ＭＳ ゴシック" w:hAnsi="ＭＳ ゴシック" w:cs="ＭＳ ゴシック"/>
                <w:sz w:val="22"/>
                <w:szCs w:val="22"/>
              </w:rPr>
            </w:pPr>
            <w:r w:rsidRPr="00822678">
              <w:rPr>
                <w:rFonts w:ascii="ＭＳ ゴシック" w:eastAsia="ＭＳ ゴシック" w:hAnsi="ＭＳ ゴシック" w:cs="ＭＳ ゴシック" w:hint="eastAsia"/>
                <w:sz w:val="22"/>
                <w:szCs w:val="22"/>
              </w:rPr>
              <w:t>年　　　月　　　日</w:t>
            </w:r>
          </w:p>
        </w:tc>
      </w:tr>
      <w:tr w:rsidR="00416DE1" w:rsidRPr="00822678" w14:paraId="68472C66" w14:textId="77777777" w:rsidTr="00600E90">
        <w:trPr>
          <w:trHeight w:val="657"/>
        </w:trPr>
        <w:tc>
          <w:tcPr>
            <w:tcW w:w="1560" w:type="dxa"/>
          </w:tcPr>
          <w:p w14:paraId="37BB558A" w14:textId="77777777" w:rsidR="00416DE1" w:rsidRPr="00822678" w:rsidRDefault="00416DE1" w:rsidP="00EF4B03">
            <w:pPr>
              <w:pStyle w:val="af5"/>
              <w:spacing w:line="480" w:lineRule="auto"/>
              <w:jc w:val="center"/>
              <w:rPr>
                <w:rFonts w:ascii="ＭＳ ゴシック" w:eastAsia="ＭＳ ゴシック" w:hAnsi="ＭＳ ゴシック" w:cs="ＭＳ ゴシック"/>
                <w:sz w:val="22"/>
                <w:szCs w:val="22"/>
              </w:rPr>
            </w:pPr>
            <w:r w:rsidRPr="00822678">
              <w:rPr>
                <w:rFonts w:ascii="ＭＳ ゴシック" w:eastAsia="ＭＳ ゴシック" w:hAnsi="ＭＳ ゴシック" w:cs="ＭＳ ゴシック" w:hint="eastAsia"/>
                <w:sz w:val="22"/>
                <w:szCs w:val="22"/>
              </w:rPr>
              <w:t>団体所在地</w:t>
            </w:r>
          </w:p>
        </w:tc>
        <w:tc>
          <w:tcPr>
            <w:tcW w:w="7512" w:type="dxa"/>
            <w:gridSpan w:val="4"/>
          </w:tcPr>
          <w:p w14:paraId="28CD551E" w14:textId="77777777" w:rsidR="00416DE1" w:rsidRPr="00822678" w:rsidRDefault="00416DE1" w:rsidP="00EF4B03">
            <w:pPr>
              <w:pStyle w:val="af5"/>
              <w:spacing w:line="480" w:lineRule="auto"/>
              <w:rPr>
                <w:rFonts w:ascii="ＭＳ ゴシック" w:eastAsia="ＭＳ ゴシック" w:hAnsi="ＭＳ ゴシック" w:cs="ＭＳ ゴシック"/>
                <w:sz w:val="22"/>
                <w:szCs w:val="22"/>
              </w:rPr>
            </w:pPr>
          </w:p>
        </w:tc>
      </w:tr>
      <w:tr w:rsidR="00416DE1" w:rsidRPr="00822678" w14:paraId="1A0EAFA2" w14:textId="77777777" w:rsidTr="00600E90">
        <w:trPr>
          <w:trHeight w:val="657"/>
        </w:trPr>
        <w:tc>
          <w:tcPr>
            <w:tcW w:w="1560" w:type="dxa"/>
          </w:tcPr>
          <w:p w14:paraId="0D7F305B" w14:textId="77777777" w:rsidR="00416DE1" w:rsidRPr="00822678" w:rsidRDefault="00416DE1" w:rsidP="00EF4B03">
            <w:pPr>
              <w:pStyle w:val="af5"/>
              <w:spacing w:line="480" w:lineRule="auto"/>
              <w:jc w:val="center"/>
              <w:rPr>
                <w:rFonts w:ascii="ＭＳ ゴシック" w:eastAsia="ＭＳ ゴシック" w:hAnsi="ＭＳ ゴシック" w:cs="ＭＳ ゴシック"/>
                <w:sz w:val="22"/>
                <w:szCs w:val="22"/>
              </w:rPr>
            </w:pPr>
            <w:r w:rsidRPr="00822678">
              <w:rPr>
                <w:rFonts w:ascii="ＭＳ ゴシック" w:eastAsia="ＭＳ ゴシック" w:hAnsi="ＭＳ ゴシック" w:cs="ＭＳ ゴシック" w:hint="eastAsia"/>
                <w:sz w:val="22"/>
                <w:szCs w:val="22"/>
              </w:rPr>
              <w:t>電話番号</w:t>
            </w:r>
          </w:p>
        </w:tc>
        <w:tc>
          <w:tcPr>
            <w:tcW w:w="3118" w:type="dxa"/>
            <w:gridSpan w:val="2"/>
          </w:tcPr>
          <w:p w14:paraId="636ECABA" w14:textId="77777777" w:rsidR="00416DE1" w:rsidRPr="00822678" w:rsidRDefault="00416DE1" w:rsidP="00EF4B03">
            <w:pPr>
              <w:pStyle w:val="af5"/>
              <w:spacing w:line="480" w:lineRule="auto"/>
              <w:rPr>
                <w:rFonts w:ascii="ＭＳ ゴシック" w:eastAsia="ＭＳ ゴシック" w:hAnsi="ＭＳ ゴシック" w:cs="ＭＳ ゴシック"/>
                <w:sz w:val="22"/>
                <w:szCs w:val="22"/>
              </w:rPr>
            </w:pPr>
          </w:p>
        </w:tc>
        <w:tc>
          <w:tcPr>
            <w:tcW w:w="1559" w:type="dxa"/>
          </w:tcPr>
          <w:p w14:paraId="2C644033" w14:textId="77777777" w:rsidR="00416DE1" w:rsidRPr="00822678" w:rsidRDefault="00416DE1" w:rsidP="00EF4B03">
            <w:pPr>
              <w:pStyle w:val="af5"/>
              <w:spacing w:line="480" w:lineRule="auto"/>
              <w:jc w:val="center"/>
              <w:rPr>
                <w:rFonts w:ascii="ＭＳ ゴシック" w:eastAsia="ＭＳ ゴシック" w:hAnsi="ＭＳ ゴシック" w:cs="ＭＳ ゴシック"/>
                <w:sz w:val="22"/>
                <w:szCs w:val="22"/>
              </w:rPr>
            </w:pPr>
            <w:r w:rsidRPr="00822678">
              <w:rPr>
                <w:rFonts w:ascii="ＭＳ ゴシック" w:eastAsia="ＭＳ ゴシック" w:hAnsi="ＭＳ ゴシック" w:cs="ＭＳ ゴシック" w:hint="eastAsia"/>
                <w:sz w:val="22"/>
                <w:szCs w:val="22"/>
              </w:rPr>
              <w:t>FAX番号</w:t>
            </w:r>
          </w:p>
        </w:tc>
        <w:tc>
          <w:tcPr>
            <w:tcW w:w="2835" w:type="dxa"/>
          </w:tcPr>
          <w:p w14:paraId="1CFFBD52" w14:textId="77777777" w:rsidR="00416DE1" w:rsidRPr="00822678" w:rsidRDefault="00416DE1" w:rsidP="00EF4B03">
            <w:pPr>
              <w:pStyle w:val="af5"/>
              <w:spacing w:line="480" w:lineRule="auto"/>
              <w:rPr>
                <w:rFonts w:ascii="ＭＳ ゴシック" w:eastAsia="ＭＳ ゴシック" w:hAnsi="ＭＳ ゴシック" w:cs="ＭＳ ゴシック"/>
                <w:sz w:val="22"/>
                <w:szCs w:val="22"/>
              </w:rPr>
            </w:pPr>
          </w:p>
        </w:tc>
      </w:tr>
      <w:tr w:rsidR="00416DE1" w:rsidRPr="00822678" w14:paraId="52389156" w14:textId="77777777" w:rsidTr="00600E90">
        <w:trPr>
          <w:trHeight w:val="300"/>
        </w:trPr>
        <w:tc>
          <w:tcPr>
            <w:tcW w:w="2850" w:type="dxa"/>
            <w:gridSpan w:val="2"/>
          </w:tcPr>
          <w:p w14:paraId="4074A036" w14:textId="77777777" w:rsidR="00416DE1" w:rsidRPr="00822678" w:rsidRDefault="00416DE1" w:rsidP="00EF4B03">
            <w:pPr>
              <w:pStyle w:val="af5"/>
              <w:jc w:val="center"/>
              <w:rPr>
                <w:rFonts w:ascii="ＭＳ ゴシック" w:eastAsia="ＭＳ ゴシック" w:hAnsi="ＭＳ ゴシック" w:cs="ＭＳ ゴシック"/>
                <w:sz w:val="22"/>
                <w:szCs w:val="22"/>
              </w:rPr>
            </w:pPr>
            <w:r w:rsidRPr="00822678">
              <w:rPr>
                <w:rFonts w:ascii="ＭＳ ゴシック" w:eastAsia="ＭＳ ゴシック" w:hAnsi="ＭＳ ゴシック" w:cs="ＭＳ ゴシック" w:hint="eastAsia"/>
                <w:sz w:val="22"/>
                <w:szCs w:val="22"/>
              </w:rPr>
              <w:t>現在運営している施設名</w:t>
            </w:r>
          </w:p>
        </w:tc>
        <w:tc>
          <w:tcPr>
            <w:tcW w:w="3387" w:type="dxa"/>
            <w:gridSpan w:val="2"/>
          </w:tcPr>
          <w:p w14:paraId="55330099" w14:textId="77777777" w:rsidR="00416DE1" w:rsidRPr="00822678" w:rsidRDefault="00416DE1" w:rsidP="00EF4B03">
            <w:pPr>
              <w:pStyle w:val="af5"/>
              <w:jc w:val="center"/>
              <w:rPr>
                <w:rFonts w:ascii="ＭＳ ゴシック" w:eastAsia="ＭＳ ゴシック" w:hAnsi="ＭＳ ゴシック" w:cs="ＭＳ ゴシック"/>
                <w:sz w:val="22"/>
                <w:szCs w:val="22"/>
              </w:rPr>
            </w:pPr>
            <w:r w:rsidRPr="00822678">
              <w:rPr>
                <w:rFonts w:ascii="ＭＳ ゴシック" w:eastAsia="ＭＳ ゴシック" w:hAnsi="ＭＳ ゴシック" w:cs="ＭＳ ゴシック" w:hint="eastAsia"/>
                <w:sz w:val="22"/>
                <w:szCs w:val="22"/>
              </w:rPr>
              <w:t>所在地</w:t>
            </w:r>
          </w:p>
        </w:tc>
        <w:tc>
          <w:tcPr>
            <w:tcW w:w="2835" w:type="dxa"/>
          </w:tcPr>
          <w:p w14:paraId="20AAC447" w14:textId="77777777" w:rsidR="00416DE1" w:rsidRPr="00822678" w:rsidRDefault="00416DE1" w:rsidP="00EF4B03">
            <w:pPr>
              <w:pStyle w:val="af5"/>
              <w:jc w:val="center"/>
              <w:rPr>
                <w:rFonts w:ascii="ＭＳ ゴシック" w:eastAsia="ＭＳ ゴシック" w:hAnsi="ＭＳ ゴシック" w:cs="ＭＳ ゴシック"/>
                <w:sz w:val="22"/>
                <w:szCs w:val="22"/>
              </w:rPr>
            </w:pPr>
            <w:r w:rsidRPr="00822678">
              <w:rPr>
                <w:rFonts w:ascii="ＭＳ ゴシック" w:eastAsia="ＭＳ ゴシック" w:hAnsi="ＭＳ ゴシック" w:cs="ＭＳ ゴシック" w:hint="eastAsia"/>
                <w:sz w:val="22"/>
                <w:szCs w:val="22"/>
              </w:rPr>
              <w:t>運営開始年月日</w:t>
            </w:r>
          </w:p>
        </w:tc>
      </w:tr>
      <w:tr w:rsidR="00416DE1" w:rsidRPr="00822678" w14:paraId="1C8AE9EC" w14:textId="77777777" w:rsidTr="00600E90">
        <w:trPr>
          <w:trHeight w:val="240"/>
        </w:trPr>
        <w:tc>
          <w:tcPr>
            <w:tcW w:w="2850" w:type="dxa"/>
            <w:gridSpan w:val="2"/>
          </w:tcPr>
          <w:p w14:paraId="5F2C7D43" w14:textId="77777777" w:rsidR="00416DE1" w:rsidRPr="00822678" w:rsidRDefault="00416DE1" w:rsidP="00EF4B03">
            <w:pPr>
              <w:pStyle w:val="af5"/>
              <w:rPr>
                <w:rFonts w:ascii="ＭＳ ゴシック" w:eastAsia="ＭＳ ゴシック" w:hAnsi="ＭＳ ゴシック" w:cs="ＭＳ ゴシック"/>
                <w:sz w:val="22"/>
                <w:szCs w:val="22"/>
              </w:rPr>
            </w:pPr>
          </w:p>
        </w:tc>
        <w:tc>
          <w:tcPr>
            <w:tcW w:w="3387" w:type="dxa"/>
            <w:gridSpan w:val="2"/>
          </w:tcPr>
          <w:p w14:paraId="48CE5831" w14:textId="77777777" w:rsidR="00416DE1" w:rsidRPr="00822678" w:rsidRDefault="00416DE1" w:rsidP="00EF4B03">
            <w:pPr>
              <w:pStyle w:val="af5"/>
              <w:rPr>
                <w:rFonts w:ascii="ＭＳ ゴシック" w:eastAsia="ＭＳ ゴシック" w:hAnsi="ＭＳ ゴシック" w:cs="ＭＳ ゴシック"/>
                <w:sz w:val="22"/>
                <w:szCs w:val="22"/>
              </w:rPr>
            </w:pPr>
          </w:p>
        </w:tc>
        <w:tc>
          <w:tcPr>
            <w:tcW w:w="2835" w:type="dxa"/>
          </w:tcPr>
          <w:p w14:paraId="2F1A3C60" w14:textId="77777777" w:rsidR="00416DE1" w:rsidRPr="00822678" w:rsidRDefault="00416DE1" w:rsidP="00EF4B03">
            <w:pPr>
              <w:pStyle w:val="af5"/>
              <w:jc w:val="right"/>
              <w:rPr>
                <w:rFonts w:ascii="ＭＳ ゴシック" w:eastAsia="ＭＳ ゴシック" w:hAnsi="ＭＳ ゴシック" w:cs="ＭＳ ゴシック"/>
                <w:sz w:val="22"/>
                <w:szCs w:val="22"/>
              </w:rPr>
            </w:pPr>
            <w:r w:rsidRPr="00822678">
              <w:rPr>
                <w:rFonts w:ascii="ＭＳ ゴシック" w:eastAsia="ＭＳ ゴシック" w:hAnsi="ＭＳ ゴシック" w:cs="ＭＳ ゴシック" w:hint="eastAsia"/>
                <w:sz w:val="22"/>
                <w:szCs w:val="22"/>
              </w:rPr>
              <w:t xml:space="preserve">　　年　　月　　日</w:t>
            </w:r>
          </w:p>
        </w:tc>
      </w:tr>
      <w:tr w:rsidR="00416DE1" w:rsidRPr="00822678" w14:paraId="547E4884" w14:textId="77777777" w:rsidTr="00600E90">
        <w:trPr>
          <w:trHeight w:val="270"/>
        </w:trPr>
        <w:tc>
          <w:tcPr>
            <w:tcW w:w="2850" w:type="dxa"/>
            <w:gridSpan w:val="2"/>
          </w:tcPr>
          <w:p w14:paraId="183CBB4F" w14:textId="77777777" w:rsidR="00416DE1" w:rsidRPr="00822678" w:rsidRDefault="00416DE1" w:rsidP="00EF4B03">
            <w:pPr>
              <w:pStyle w:val="af5"/>
              <w:rPr>
                <w:rFonts w:ascii="ＭＳ ゴシック" w:eastAsia="ＭＳ ゴシック" w:hAnsi="ＭＳ ゴシック" w:cs="ＭＳ ゴシック"/>
                <w:sz w:val="22"/>
                <w:szCs w:val="22"/>
              </w:rPr>
            </w:pPr>
          </w:p>
        </w:tc>
        <w:tc>
          <w:tcPr>
            <w:tcW w:w="3387" w:type="dxa"/>
            <w:gridSpan w:val="2"/>
          </w:tcPr>
          <w:p w14:paraId="6CEA7E7E" w14:textId="77777777" w:rsidR="00416DE1" w:rsidRPr="00822678" w:rsidRDefault="00416DE1" w:rsidP="00EF4B03">
            <w:pPr>
              <w:pStyle w:val="af5"/>
              <w:rPr>
                <w:rFonts w:ascii="ＭＳ ゴシック" w:eastAsia="ＭＳ ゴシック" w:hAnsi="ＭＳ ゴシック" w:cs="ＭＳ ゴシック"/>
                <w:sz w:val="22"/>
                <w:szCs w:val="22"/>
              </w:rPr>
            </w:pPr>
          </w:p>
        </w:tc>
        <w:tc>
          <w:tcPr>
            <w:tcW w:w="2835" w:type="dxa"/>
          </w:tcPr>
          <w:p w14:paraId="7B039BD6" w14:textId="77777777" w:rsidR="00416DE1" w:rsidRPr="00822678" w:rsidRDefault="00416DE1" w:rsidP="00EF4B03">
            <w:pPr>
              <w:pStyle w:val="af5"/>
              <w:jc w:val="right"/>
              <w:rPr>
                <w:rFonts w:ascii="ＭＳ ゴシック" w:eastAsia="ＭＳ ゴシック" w:hAnsi="ＭＳ ゴシック" w:cs="ＭＳ ゴシック"/>
                <w:sz w:val="22"/>
                <w:szCs w:val="22"/>
              </w:rPr>
            </w:pPr>
            <w:r w:rsidRPr="00822678">
              <w:rPr>
                <w:rFonts w:ascii="ＭＳ ゴシック" w:eastAsia="ＭＳ ゴシック" w:hAnsi="ＭＳ ゴシック" w:cs="ＭＳ ゴシック" w:hint="eastAsia"/>
                <w:sz w:val="22"/>
                <w:szCs w:val="22"/>
              </w:rPr>
              <w:t xml:space="preserve">　　年　　月　　日</w:t>
            </w:r>
          </w:p>
        </w:tc>
      </w:tr>
      <w:tr w:rsidR="00416DE1" w:rsidRPr="00822678" w14:paraId="4E3CE02E" w14:textId="77777777" w:rsidTr="00600E90">
        <w:trPr>
          <w:trHeight w:val="270"/>
        </w:trPr>
        <w:tc>
          <w:tcPr>
            <w:tcW w:w="2850" w:type="dxa"/>
            <w:gridSpan w:val="2"/>
          </w:tcPr>
          <w:p w14:paraId="0BB0DFD3" w14:textId="77777777" w:rsidR="00416DE1" w:rsidRPr="00822678" w:rsidRDefault="00416DE1" w:rsidP="00EF4B03">
            <w:pPr>
              <w:pStyle w:val="af5"/>
              <w:rPr>
                <w:rFonts w:ascii="ＭＳ ゴシック" w:eastAsia="ＭＳ ゴシック" w:hAnsi="ＭＳ ゴシック" w:cs="ＭＳ ゴシック"/>
                <w:sz w:val="22"/>
                <w:szCs w:val="22"/>
              </w:rPr>
            </w:pPr>
          </w:p>
        </w:tc>
        <w:tc>
          <w:tcPr>
            <w:tcW w:w="3387" w:type="dxa"/>
            <w:gridSpan w:val="2"/>
          </w:tcPr>
          <w:p w14:paraId="1B875C66" w14:textId="77777777" w:rsidR="00416DE1" w:rsidRPr="00822678" w:rsidRDefault="00416DE1" w:rsidP="00EF4B03">
            <w:pPr>
              <w:pStyle w:val="af5"/>
              <w:rPr>
                <w:rFonts w:ascii="ＭＳ ゴシック" w:eastAsia="ＭＳ ゴシック" w:hAnsi="ＭＳ ゴシック" w:cs="ＭＳ ゴシック"/>
                <w:sz w:val="22"/>
                <w:szCs w:val="22"/>
              </w:rPr>
            </w:pPr>
          </w:p>
        </w:tc>
        <w:tc>
          <w:tcPr>
            <w:tcW w:w="2835" w:type="dxa"/>
          </w:tcPr>
          <w:p w14:paraId="32F0781E" w14:textId="77777777" w:rsidR="00416DE1" w:rsidRPr="00822678" w:rsidRDefault="00416DE1" w:rsidP="00EF4B03">
            <w:pPr>
              <w:pStyle w:val="af5"/>
              <w:jc w:val="right"/>
              <w:rPr>
                <w:rFonts w:ascii="ＭＳ ゴシック" w:eastAsia="ＭＳ ゴシック" w:hAnsi="ＭＳ ゴシック" w:cs="ＭＳ ゴシック"/>
                <w:sz w:val="22"/>
                <w:szCs w:val="22"/>
              </w:rPr>
            </w:pPr>
            <w:r w:rsidRPr="00822678">
              <w:rPr>
                <w:rFonts w:ascii="ＭＳ ゴシック" w:eastAsia="ＭＳ ゴシック" w:hAnsi="ＭＳ ゴシック" w:cs="ＭＳ ゴシック" w:hint="eastAsia"/>
                <w:sz w:val="22"/>
                <w:szCs w:val="22"/>
              </w:rPr>
              <w:t xml:space="preserve">　　年　　月　　日</w:t>
            </w:r>
          </w:p>
        </w:tc>
      </w:tr>
    </w:tbl>
    <w:p w14:paraId="107110EB" w14:textId="77777777" w:rsidR="001C4463" w:rsidRPr="00822678" w:rsidRDefault="001C4463" w:rsidP="007D5B86">
      <w:pPr>
        <w:rPr>
          <w:rFonts w:ascii="ＭＳ ゴシック" w:eastAsia="ＭＳ ゴシック" w:hAnsi="ＭＳ ゴシック"/>
        </w:rPr>
      </w:pPr>
    </w:p>
    <w:p w14:paraId="5CA2B06E" w14:textId="77777777" w:rsidR="008F308C" w:rsidRPr="00822678" w:rsidRDefault="008F308C" w:rsidP="007D5B86">
      <w:pPr>
        <w:rPr>
          <w:rFonts w:ascii="ＭＳ ゴシック" w:eastAsia="ＭＳ ゴシック" w:hAnsi="ＭＳ ゴシック"/>
        </w:rPr>
      </w:pPr>
    </w:p>
    <w:p w14:paraId="68575A7A" w14:textId="77777777" w:rsidR="007D5B86" w:rsidRPr="00822678" w:rsidRDefault="00581C4A" w:rsidP="007D5B86">
      <w:pPr>
        <w:rPr>
          <w:rFonts w:ascii="ＭＳ ゴシック" w:eastAsia="ＭＳ ゴシック" w:hAnsi="ＭＳ ゴシック"/>
        </w:rPr>
      </w:pPr>
      <w:r w:rsidRPr="00822678">
        <w:rPr>
          <w:rFonts w:ascii="ＭＳ ゴシック" w:eastAsia="ＭＳ ゴシック" w:hAnsi="ＭＳ ゴシック" w:hint="eastAsia"/>
        </w:rPr>
        <w:t>＜</w:t>
      </w:r>
      <w:r w:rsidR="007D5B86" w:rsidRPr="00822678">
        <w:rPr>
          <w:rFonts w:ascii="ＭＳ ゴシック" w:eastAsia="ＭＳ ゴシック" w:hAnsi="ＭＳ ゴシック" w:hint="eastAsia"/>
        </w:rPr>
        <w:t>目次</w:t>
      </w:r>
      <w:r w:rsidRPr="00822678">
        <w:rPr>
          <w:rFonts w:ascii="ＭＳ ゴシック" w:eastAsia="ＭＳ ゴシック" w:hAnsi="ＭＳ ゴシック"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59"/>
        <w:gridCol w:w="2101"/>
      </w:tblGrid>
      <w:tr w:rsidR="007D5B86" w:rsidRPr="00822678" w14:paraId="40A738A5" w14:textId="77777777" w:rsidTr="000F6225">
        <w:trPr>
          <w:trHeight w:val="452"/>
        </w:trPr>
        <w:tc>
          <w:tcPr>
            <w:tcW w:w="6959" w:type="dxa"/>
            <w:vAlign w:val="center"/>
          </w:tcPr>
          <w:p w14:paraId="7A36F773" w14:textId="77777777" w:rsidR="007D5B86" w:rsidRPr="00822678" w:rsidRDefault="007D5B86" w:rsidP="001C4463">
            <w:pPr>
              <w:rPr>
                <w:rFonts w:ascii="ＭＳ ゴシック" w:eastAsia="ＭＳ ゴシック" w:hAnsi="ＭＳ ゴシック"/>
              </w:rPr>
            </w:pPr>
          </w:p>
        </w:tc>
        <w:tc>
          <w:tcPr>
            <w:tcW w:w="2101" w:type="dxa"/>
            <w:vAlign w:val="center"/>
          </w:tcPr>
          <w:p w14:paraId="29BFDDA8" w14:textId="77777777" w:rsidR="007D5B86" w:rsidRPr="00822678" w:rsidRDefault="007D5B86" w:rsidP="00581C4A">
            <w:pPr>
              <w:jc w:val="center"/>
              <w:rPr>
                <w:rFonts w:ascii="ＭＳ ゴシック" w:eastAsia="ＭＳ ゴシック" w:hAnsi="ＭＳ ゴシック"/>
              </w:rPr>
            </w:pPr>
            <w:r w:rsidRPr="00822678">
              <w:rPr>
                <w:rFonts w:ascii="ＭＳ ゴシック" w:eastAsia="ＭＳ ゴシック" w:hAnsi="ＭＳ ゴシック" w:hint="eastAsia"/>
              </w:rPr>
              <w:t>ページ番号</w:t>
            </w:r>
          </w:p>
        </w:tc>
      </w:tr>
      <w:tr w:rsidR="007D5B86" w:rsidRPr="00822678" w14:paraId="1A3BE41A" w14:textId="77777777" w:rsidTr="000F6225">
        <w:tc>
          <w:tcPr>
            <w:tcW w:w="6959" w:type="dxa"/>
            <w:vAlign w:val="center"/>
          </w:tcPr>
          <w:p w14:paraId="6A34D7C6" w14:textId="18CB1F2A" w:rsidR="007D5B86" w:rsidRPr="00822678" w:rsidRDefault="007D5B86" w:rsidP="00416DE1">
            <w:pPr>
              <w:rPr>
                <w:rFonts w:ascii="ＭＳ ゴシック" w:eastAsia="ＭＳ ゴシック" w:hAnsi="ＭＳ ゴシック"/>
              </w:rPr>
            </w:pPr>
            <w:r w:rsidRPr="00822678">
              <w:rPr>
                <w:rFonts w:ascii="ＭＳ ゴシック" w:eastAsia="ＭＳ ゴシック" w:hAnsi="ＭＳ ゴシック" w:hint="eastAsia"/>
              </w:rPr>
              <w:t xml:space="preserve">１　</w:t>
            </w:r>
            <w:r w:rsidR="000F6225" w:rsidRPr="00822678">
              <w:rPr>
                <w:rFonts w:ascii="ＭＳ ゴシック" w:eastAsia="ＭＳ ゴシック" w:hAnsi="ＭＳ ゴシック" w:hint="eastAsia"/>
              </w:rPr>
              <w:t>団体の状況</w:t>
            </w:r>
          </w:p>
        </w:tc>
        <w:tc>
          <w:tcPr>
            <w:tcW w:w="2101" w:type="dxa"/>
          </w:tcPr>
          <w:p w14:paraId="0846ABDD" w14:textId="77777777" w:rsidR="007D5B86" w:rsidRPr="00822678" w:rsidRDefault="007D5B86" w:rsidP="007D5B86">
            <w:pPr>
              <w:rPr>
                <w:rFonts w:ascii="ＭＳ ゴシック" w:eastAsia="ＭＳ ゴシック" w:hAnsi="ＭＳ ゴシック"/>
              </w:rPr>
            </w:pPr>
            <w:r w:rsidRPr="00822678">
              <w:rPr>
                <w:rFonts w:ascii="ＭＳ ゴシック" w:eastAsia="ＭＳ ゴシック" w:hAnsi="ＭＳ ゴシック" w:hint="eastAsia"/>
              </w:rPr>
              <w:t>Ｐ●</w:t>
            </w:r>
          </w:p>
        </w:tc>
      </w:tr>
      <w:tr w:rsidR="00581C4A" w:rsidRPr="00822678" w14:paraId="14C95525" w14:textId="77777777" w:rsidTr="000F6225">
        <w:tc>
          <w:tcPr>
            <w:tcW w:w="6959" w:type="dxa"/>
            <w:vAlign w:val="center"/>
          </w:tcPr>
          <w:p w14:paraId="06AA705F" w14:textId="3642A9FD" w:rsidR="00581C4A" w:rsidRPr="00822678" w:rsidRDefault="00581C4A" w:rsidP="00581C4A">
            <w:pPr>
              <w:rPr>
                <w:rFonts w:ascii="ＭＳ ゴシック" w:eastAsia="ＭＳ ゴシック" w:hAnsi="ＭＳ ゴシック"/>
              </w:rPr>
            </w:pPr>
            <w:r w:rsidRPr="00822678">
              <w:rPr>
                <w:rFonts w:ascii="ＭＳ ゴシック" w:eastAsia="ＭＳ ゴシック" w:hAnsi="ＭＳ ゴシック" w:hint="eastAsia"/>
              </w:rPr>
              <w:t xml:space="preserve">２　</w:t>
            </w:r>
            <w:r w:rsidR="000F6225" w:rsidRPr="00822678">
              <w:rPr>
                <w:rFonts w:ascii="ＭＳ ゴシック" w:eastAsia="ＭＳ ゴシック" w:hAnsi="ＭＳ ゴシック" w:hint="eastAsia"/>
              </w:rPr>
              <w:t>職員配置・育成</w:t>
            </w:r>
          </w:p>
        </w:tc>
        <w:tc>
          <w:tcPr>
            <w:tcW w:w="2101" w:type="dxa"/>
          </w:tcPr>
          <w:p w14:paraId="53A5A575" w14:textId="77777777" w:rsidR="00581C4A" w:rsidRPr="00822678" w:rsidRDefault="00581C4A">
            <w:pPr>
              <w:rPr>
                <w:rFonts w:ascii="ＭＳ ゴシック" w:eastAsia="ＭＳ ゴシック" w:hAnsi="ＭＳ ゴシック"/>
              </w:rPr>
            </w:pPr>
            <w:r w:rsidRPr="00822678">
              <w:rPr>
                <w:rFonts w:ascii="ＭＳ ゴシック" w:eastAsia="ＭＳ ゴシック" w:hAnsi="ＭＳ ゴシック" w:hint="eastAsia"/>
              </w:rPr>
              <w:t>Ｐ●</w:t>
            </w:r>
          </w:p>
        </w:tc>
      </w:tr>
      <w:tr w:rsidR="00581C4A" w:rsidRPr="00822678" w14:paraId="27E82130" w14:textId="77777777" w:rsidTr="000F6225">
        <w:tc>
          <w:tcPr>
            <w:tcW w:w="6959" w:type="dxa"/>
            <w:vAlign w:val="center"/>
          </w:tcPr>
          <w:p w14:paraId="0AD4258A" w14:textId="3365399A" w:rsidR="00581C4A" w:rsidRPr="00822678" w:rsidRDefault="00581C4A" w:rsidP="00581C4A">
            <w:pPr>
              <w:rPr>
                <w:rFonts w:ascii="ＭＳ ゴシック" w:eastAsia="ＭＳ ゴシック" w:hAnsi="ＭＳ ゴシック"/>
              </w:rPr>
            </w:pPr>
            <w:r w:rsidRPr="00822678">
              <w:rPr>
                <w:rFonts w:ascii="ＭＳ ゴシック" w:eastAsia="ＭＳ ゴシック" w:hAnsi="ＭＳ ゴシック" w:hint="eastAsia"/>
              </w:rPr>
              <w:t xml:space="preserve">３　</w:t>
            </w:r>
            <w:r w:rsidR="000F6225" w:rsidRPr="00822678">
              <w:rPr>
                <w:rFonts w:ascii="ＭＳ ゴシック" w:eastAsia="ＭＳ ゴシック" w:hAnsi="ＭＳ ゴシック" w:hint="eastAsia"/>
              </w:rPr>
              <w:t>施設の管理運営</w:t>
            </w:r>
          </w:p>
        </w:tc>
        <w:tc>
          <w:tcPr>
            <w:tcW w:w="2101" w:type="dxa"/>
          </w:tcPr>
          <w:p w14:paraId="07B0E259" w14:textId="77777777" w:rsidR="00581C4A" w:rsidRPr="00822678" w:rsidRDefault="00581C4A">
            <w:pPr>
              <w:rPr>
                <w:rFonts w:ascii="ＭＳ ゴシック" w:eastAsia="ＭＳ ゴシック" w:hAnsi="ＭＳ ゴシック"/>
              </w:rPr>
            </w:pPr>
            <w:r w:rsidRPr="00822678">
              <w:rPr>
                <w:rFonts w:ascii="ＭＳ ゴシック" w:eastAsia="ＭＳ ゴシック" w:hAnsi="ＭＳ ゴシック" w:hint="eastAsia"/>
              </w:rPr>
              <w:t>Ｐ●</w:t>
            </w:r>
          </w:p>
        </w:tc>
      </w:tr>
      <w:tr w:rsidR="00581C4A" w:rsidRPr="00822678" w14:paraId="3DDDAF8C" w14:textId="77777777" w:rsidTr="000F6225">
        <w:tc>
          <w:tcPr>
            <w:tcW w:w="6959" w:type="dxa"/>
            <w:vAlign w:val="center"/>
          </w:tcPr>
          <w:p w14:paraId="0F4DF267" w14:textId="41D0F3E7" w:rsidR="00581C4A" w:rsidRPr="00822678" w:rsidRDefault="00EF2238" w:rsidP="00581C4A">
            <w:pPr>
              <w:rPr>
                <w:rFonts w:ascii="ＭＳ ゴシック" w:eastAsia="ＭＳ ゴシック" w:hAnsi="ＭＳ ゴシック"/>
              </w:rPr>
            </w:pPr>
            <w:r w:rsidRPr="00822678">
              <w:rPr>
                <w:rFonts w:ascii="ＭＳ ゴシック" w:eastAsia="ＭＳ ゴシック" w:hAnsi="ＭＳ ゴシック" w:hint="eastAsia"/>
              </w:rPr>
              <w:t xml:space="preserve">４　</w:t>
            </w:r>
            <w:r w:rsidR="000F6225" w:rsidRPr="00822678">
              <w:rPr>
                <w:rFonts w:ascii="ＭＳ ゴシック" w:eastAsia="ＭＳ ゴシック" w:hAnsi="ＭＳ ゴシック" w:cs="ＭＳ Ｐゴシック" w:hint="eastAsia"/>
                <w:lang w:bidi="en-US"/>
              </w:rPr>
              <w:t>事業の企画・実施</w:t>
            </w:r>
          </w:p>
        </w:tc>
        <w:tc>
          <w:tcPr>
            <w:tcW w:w="2101" w:type="dxa"/>
          </w:tcPr>
          <w:p w14:paraId="3C59033A" w14:textId="77777777" w:rsidR="00581C4A" w:rsidRPr="00822678" w:rsidRDefault="00581C4A">
            <w:pPr>
              <w:rPr>
                <w:rFonts w:ascii="ＭＳ ゴシック" w:eastAsia="ＭＳ ゴシック" w:hAnsi="ＭＳ ゴシック"/>
              </w:rPr>
            </w:pPr>
            <w:r w:rsidRPr="00822678">
              <w:rPr>
                <w:rFonts w:ascii="ＭＳ ゴシック" w:eastAsia="ＭＳ ゴシック" w:hAnsi="ＭＳ ゴシック" w:hint="eastAsia"/>
              </w:rPr>
              <w:t>Ｐ●</w:t>
            </w:r>
          </w:p>
        </w:tc>
      </w:tr>
      <w:tr w:rsidR="00581C4A" w:rsidRPr="00822678" w14:paraId="694B7221" w14:textId="77777777" w:rsidTr="000F6225">
        <w:tc>
          <w:tcPr>
            <w:tcW w:w="6959" w:type="dxa"/>
            <w:vAlign w:val="center"/>
          </w:tcPr>
          <w:p w14:paraId="7CA461C7" w14:textId="28431B95" w:rsidR="00581C4A" w:rsidRPr="00822678" w:rsidRDefault="00581C4A" w:rsidP="00581C4A">
            <w:pPr>
              <w:rPr>
                <w:rFonts w:ascii="ＭＳ ゴシック" w:eastAsia="ＭＳ ゴシック" w:hAnsi="ＭＳ ゴシック"/>
              </w:rPr>
            </w:pPr>
            <w:r w:rsidRPr="00822678">
              <w:rPr>
                <w:rFonts w:ascii="ＭＳ ゴシック" w:eastAsia="ＭＳ ゴシック" w:hAnsi="ＭＳ ゴシック" w:cs="ＭＳ Ｐゴシック" w:hint="eastAsia"/>
                <w:lang w:bidi="en-US"/>
              </w:rPr>
              <w:t xml:space="preserve">５　</w:t>
            </w:r>
            <w:r w:rsidR="000F6225" w:rsidRPr="00822678">
              <w:rPr>
                <w:rFonts w:ascii="ＭＳ ゴシック" w:eastAsia="ＭＳ ゴシック" w:hAnsi="ＭＳ ゴシック" w:cs="ＭＳ Ｐゴシック" w:hint="eastAsia"/>
                <w:lang w:bidi="en-US"/>
              </w:rPr>
              <w:t xml:space="preserve">区で強化したい機能　</w:t>
            </w:r>
          </w:p>
        </w:tc>
        <w:tc>
          <w:tcPr>
            <w:tcW w:w="2101" w:type="dxa"/>
          </w:tcPr>
          <w:p w14:paraId="4947F9EA" w14:textId="77777777" w:rsidR="00581C4A" w:rsidRPr="00822678" w:rsidRDefault="00581C4A">
            <w:pPr>
              <w:rPr>
                <w:rFonts w:ascii="ＭＳ ゴシック" w:eastAsia="ＭＳ ゴシック" w:hAnsi="ＭＳ ゴシック"/>
              </w:rPr>
            </w:pPr>
            <w:r w:rsidRPr="00822678">
              <w:rPr>
                <w:rFonts w:ascii="ＭＳ ゴシック" w:eastAsia="ＭＳ ゴシック" w:hAnsi="ＭＳ ゴシック" w:hint="eastAsia"/>
              </w:rPr>
              <w:t>Ｐ●</w:t>
            </w:r>
          </w:p>
        </w:tc>
      </w:tr>
      <w:tr w:rsidR="00581C4A" w:rsidRPr="00822678" w14:paraId="181F1451" w14:textId="77777777" w:rsidTr="000F6225">
        <w:tc>
          <w:tcPr>
            <w:tcW w:w="6959" w:type="dxa"/>
            <w:vAlign w:val="center"/>
          </w:tcPr>
          <w:p w14:paraId="0E6639F4" w14:textId="77874D37" w:rsidR="00581C4A" w:rsidRPr="00822678" w:rsidRDefault="00581C4A" w:rsidP="00581C4A">
            <w:pPr>
              <w:rPr>
                <w:rFonts w:ascii="ＭＳ ゴシック" w:eastAsia="ＭＳ ゴシック" w:hAnsi="ＭＳ ゴシック"/>
                <w:u w:val="single"/>
              </w:rPr>
            </w:pPr>
            <w:r w:rsidRPr="00822678">
              <w:rPr>
                <w:rFonts w:ascii="ＭＳ ゴシック" w:eastAsia="ＭＳ ゴシック" w:hAnsi="ＭＳ ゴシック" w:cs="ＭＳ Ｐゴシック" w:hint="eastAsia"/>
                <w:lang w:bidi="en-US"/>
              </w:rPr>
              <w:t xml:space="preserve">６　</w:t>
            </w:r>
            <w:r w:rsidR="000F6225" w:rsidRPr="00822678">
              <w:rPr>
                <w:rFonts w:ascii="ＭＳ ゴシック" w:eastAsia="ＭＳ ゴシック" w:hAnsi="ＭＳ ゴシック" w:hint="eastAsia"/>
              </w:rPr>
              <w:t>収支計画及び指定管理料</w:t>
            </w:r>
          </w:p>
        </w:tc>
        <w:tc>
          <w:tcPr>
            <w:tcW w:w="2101" w:type="dxa"/>
          </w:tcPr>
          <w:p w14:paraId="02C9F094" w14:textId="77777777" w:rsidR="00581C4A" w:rsidRPr="00822678" w:rsidRDefault="00581C4A">
            <w:pPr>
              <w:rPr>
                <w:rFonts w:ascii="ＭＳ ゴシック" w:eastAsia="ＭＳ ゴシック" w:hAnsi="ＭＳ ゴシック"/>
              </w:rPr>
            </w:pPr>
            <w:r w:rsidRPr="00822678">
              <w:rPr>
                <w:rFonts w:ascii="ＭＳ ゴシック" w:eastAsia="ＭＳ ゴシック" w:hAnsi="ＭＳ ゴシック" w:hint="eastAsia"/>
              </w:rPr>
              <w:t>Ｐ●</w:t>
            </w:r>
          </w:p>
        </w:tc>
      </w:tr>
      <w:tr w:rsidR="00581C4A" w:rsidRPr="00822678" w14:paraId="3D06527F" w14:textId="77777777" w:rsidTr="000F6225">
        <w:tc>
          <w:tcPr>
            <w:tcW w:w="6959" w:type="dxa"/>
            <w:vAlign w:val="center"/>
          </w:tcPr>
          <w:p w14:paraId="7B5B23E4" w14:textId="263433D8" w:rsidR="00581C4A" w:rsidRPr="00822678" w:rsidRDefault="00581C4A" w:rsidP="00581C4A">
            <w:pPr>
              <w:spacing w:line="300" w:lineRule="exact"/>
              <w:rPr>
                <w:rFonts w:ascii="ＭＳ ゴシック" w:eastAsia="ＭＳ ゴシック" w:hAnsi="ＭＳ ゴシック"/>
                <w:u w:val="single"/>
              </w:rPr>
            </w:pPr>
            <w:r w:rsidRPr="00822678">
              <w:rPr>
                <w:rFonts w:ascii="ＭＳ ゴシック" w:eastAsia="ＭＳ ゴシック" w:hAnsi="ＭＳ ゴシック" w:hint="eastAsia"/>
              </w:rPr>
              <w:t xml:space="preserve">７　</w:t>
            </w:r>
            <w:r w:rsidR="000F6225">
              <w:rPr>
                <w:rFonts w:ascii="ＭＳ ゴシック" w:eastAsia="ＭＳ ゴシック" w:hAnsi="ＭＳ ゴシック" w:hint="eastAsia"/>
              </w:rPr>
              <w:t>加減点項目</w:t>
            </w:r>
          </w:p>
        </w:tc>
        <w:tc>
          <w:tcPr>
            <w:tcW w:w="2101" w:type="dxa"/>
          </w:tcPr>
          <w:p w14:paraId="727CE912" w14:textId="77777777" w:rsidR="00581C4A" w:rsidRPr="00822678" w:rsidRDefault="00581C4A">
            <w:pPr>
              <w:rPr>
                <w:rFonts w:ascii="ＭＳ ゴシック" w:eastAsia="ＭＳ ゴシック" w:hAnsi="ＭＳ ゴシック"/>
              </w:rPr>
            </w:pPr>
            <w:r w:rsidRPr="00822678">
              <w:rPr>
                <w:rFonts w:ascii="ＭＳ ゴシック" w:eastAsia="ＭＳ ゴシック" w:hAnsi="ＭＳ ゴシック" w:hint="eastAsia"/>
              </w:rPr>
              <w:t>Ｐ●</w:t>
            </w:r>
          </w:p>
        </w:tc>
      </w:tr>
    </w:tbl>
    <w:p w14:paraId="59E0CF43" w14:textId="77777777" w:rsidR="00581C4A" w:rsidRPr="00822678" w:rsidRDefault="00581C4A" w:rsidP="00BE0FBC">
      <w:pPr>
        <w:rPr>
          <w:rFonts w:ascii="ＭＳ ゴシック" w:eastAsia="ＭＳ ゴシック" w:hAnsi="ＭＳ ゴシック"/>
        </w:rPr>
      </w:pPr>
    </w:p>
    <w:p w14:paraId="207C23B2" w14:textId="77777777" w:rsidR="007D5B86" w:rsidRPr="00822678" w:rsidRDefault="00581C4A" w:rsidP="00BE0FBC">
      <w:pPr>
        <w:rPr>
          <w:rFonts w:ascii="ＭＳ ゴシック" w:eastAsia="ＭＳ ゴシック" w:hAnsi="ＭＳ ゴシック"/>
        </w:rPr>
      </w:pPr>
      <w:r w:rsidRPr="00822678">
        <w:rPr>
          <w:rFonts w:ascii="ＭＳ ゴシック" w:eastAsia="ＭＳ ゴシック" w:hAnsi="ＭＳ ゴシック"/>
        </w:rPr>
        <w:br w:type="page"/>
      </w:r>
    </w:p>
    <w:p w14:paraId="6E43EE50" w14:textId="323ECA89" w:rsidR="0063518D" w:rsidRPr="00822678" w:rsidRDefault="002D532E" w:rsidP="0063518D">
      <w:pPr>
        <w:rPr>
          <w:rFonts w:ascii="ＭＳ ゴシック" w:eastAsia="ＭＳ ゴシック" w:hAnsi="ＭＳ ゴシック"/>
        </w:rPr>
      </w:pPr>
      <w:r>
        <w:rPr>
          <w:rFonts w:ascii="ＭＳ ゴシック" w:eastAsia="ＭＳ ゴシック" w:hAnsi="ＭＳ ゴシック" w:hint="eastAsia"/>
        </w:rPr>
        <w:lastRenderedPageBreak/>
        <w:t>１</w:t>
      </w:r>
      <w:r w:rsidR="00023661" w:rsidRPr="00822678">
        <w:rPr>
          <w:rFonts w:ascii="ＭＳ ゴシック" w:eastAsia="ＭＳ ゴシック" w:hAnsi="ＭＳ ゴシック" w:hint="eastAsia"/>
        </w:rPr>
        <w:t xml:space="preserve">　団体</w:t>
      </w:r>
      <w:r w:rsidR="00280AEA" w:rsidRPr="00822678">
        <w:rPr>
          <w:rFonts w:ascii="ＭＳ ゴシック" w:eastAsia="ＭＳ ゴシック" w:hAnsi="ＭＳ ゴシック" w:hint="eastAsia"/>
        </w:rPr>
        <w:t>の状況</w:t>
      </w:r>
    </w:p>
    <w:tbl>
      <w:tblPr>
        <w:tblpPr w:leftFromText="142" w:rightFromText="142" w:vertAnchor="text" w:horzAnchor="margin" w:tblpX="10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63518D" w:rsidRPr="00822678" w14:paraId="73FE7272" w14:textId="77777777" w:rsidTr="00B51962">
        <w:trPr>
          <w:trHeight w:val="420"/>
        </w:trPr>
        <w:tc>
          <w:tcPr>
            <w:tcW w:w="9286" w:type="dxa"/>
            <w:tcBorders>
              <w:top w:val="single" w:sz="4" w:space="0" w:color="auto"/>
              <w:left w:val="single" w:sz="4" w:space="0" w:color="auto"/>
              <w:bottom w:val="single" w:sz="4" w:space="0" w:color="auto"/>
              <w:right w:val="single" w:sz="4" w:space="0" w:color="auto"/>
            </w:tcBorders>
          </w:tcPr>
          <w:p w14:paraId="3F1A6E18" w14:textId="4BE7C4DA" w:rsidR="0063518D" w:rsidRPr="00822678" w:rsidRDefault="00320665" w:rsidP="00B51962">
            <w:pPr>
              <w:spacing w:line="300" w:lineRule="exact"/>
              <w:rPr>
                <w:rFonts w:ascii="ＭＳ ゴシック" w:eastAsia="ＭＳ ゴシック" w:hAnsi="ＭＳ ゴシック"/>
              </w:rPr>
            </w:pPr>
            <w:r w:rsidRPr="00822678">
              <w:rPr>
                <w:rFonts w:ascii="ＭＳ ゴシック" w:eastAsia="ＭＳ ゴシック" w:hAnsi="ＭＳ ゴシック" w:hint="eastAsia"/>
              </w:rPr>
              <w:t>(1</w:t>
            </w:r>
            <w:r w:rsidR="002B0701" w:rsidRPr="00822678">
              <w:rPr>
                <w:rFonts w:ascii="ＭＳ ゴシック" w:eastAsia="ＭＳ ゴシック" w:hAnsi="ＭＳ ゴシック" w:hint="eastAsia"/>
              </w:rPr>
              <w:t xml:space="preserve">)　</w:t>
            </w:r>
            <w:r w:rsidR="00023661" w:rsidRPr="00822678">
              <w:rPr>
                <w:rFonts w:ascii="ＭＳ ゴシック" w:eastAsia="ＭＳ ゴシック" w:hAnsi="ＭＳ ゴシック" w:hint="eastAsia"/>
              </w:rPr>
              <w:t>団体</w:t>
            </w:r>
            <w:r w:rsidRPr="00822678">
              <w:rPr>
                <w:rFonts w:ascii="ＭＳ ゴシック" w:eastAsia="ＭＳ ゴシック" w:hAnsi="ＭＳ ゴシック" w:hint="eastAsia"/>
              </w:rPr>
              <w:t>の理念・基本方針</w:t>
            </w:r>
            <w:r w:rsidR="002D532E">
              <w:rPr>
                <w:rFonts w:ascii="ＭＳ ゴシック" w:eastAsia="ＭＳ ゴシック" w:hAnsi="ＭＳ ゴシック" w:hint="eastAsia"/>
              </w:rPr>
              <w:t>及び財務状況</w:t>
            </w:r>
            <w:r w:rsidRPr="00822678">
              <w:rPr>
                <w:rFonts w:ascii="ＭＳ ゴシック" w:eastAsia="ＭＳ ゴシック" w:hAnsi="ＭＳ ゴシック" w:hint="eastAsia"/>
              </w:rPr>
              <w:t>等について</w:t>
            </w:r>
          </w:p>
        </w:tc>
      </w:tr>
      <w:tr w:rsidR="0063518D" w:rsidRPr="00822678" w14:paraId="65C5D1DE" w14:textId="77777777" w:rsidTr="00B51962">
        <w:trPr>
          <w:trHeight w:val="389"/>
        </w:trPr>
        <w:tc>
          <w:tcPr>
            <w:tcW w:w="9286" w:type="dxa"/>
            <w:tcBorders>
              <w:top w:val="single" w:sz="4" w:space="0" w:color="auto"/>
              <w:left w:val="single" w:sz="4" w:space="0" w:color="auto"/>
              <w:bottom w:val="single" w:sz="4" w:space="0" w:color="auto"/>
              <w:right w:val="single" w:sz="4" w:space="0" w:color="auto"/>
            </w:tcBorders>
          </w:tcPr>
          <w:p w14:paraId="237957EC" w14:textId="5563B575" w:rsidR="0063518D" w:rsidRDefault="00877B77" w:rsidP="00834A74">
            <w:pPr>
              <w:spacing w:line="300" w:lineRule="exact"/>
              <w:rPr>
                <w:rFonts w:ascii="ＭＳ ゴシック" w:eastAsia="ＭＳ ゴシック" w:hAnsi="ＭＳ ゴシック"/>
              </w:rPr>
            </w:pPr>
            <w:r w:rsidRPr="00822678">
              <w:rPr>
                <w:rFonts w:ascii="ＭＳ ゴシック" w:eastAsia="ＭＳ ゴシック" w:hAnsi="ＭＳ ゴシック" w:hint="eastAsia"/>
              </w:rPr>
              <w:t>団体</w:t>
            </w:r>
            <w:r w:rsidR="00CC388E" w:rsidRPr="00822678">
              <w:rPr>
                <w:rFonts w:ascii="ＭＳ ゴシック" w:eastAsia="ＭＳ ゴシック" w:hAnsi="ＭＳ ゴシック" w:hint="eastAsia"/>
              </w:rPr>
              <w:t>の理念や基本方針</w:t>
            </w:r>
            <w:r w:rsidR="00E94995" w:rsidRPr="00822678">
              <w:rPr>
                <w:rFonts w:ascii="ＭＳ ゴシック" w:eastAsia="ＭＳ ゴシック" w:hAnsi="ＭＳ ゴシック" w:hint="eastAsia"/>
              </w:rPr>
              <w:t>、</w:t>
            </w:r>
            <w:r w:rsidR="002D532E">
              <w:rPr>
                <w:rFonts w:ascii="ＭＳ ゴシック" w:eastAsia="ＭＳ ゴシック" w:hAnsi="ＭＳ ゴシック" w:hint="eastAsia"/>
              </w:rPr>
              <w:t>業務実績</w:t>
            </w:r>
            <w:r w:rsidR="00CC388E" w:rsidRPr="00822678">
              <w:rPr>
                <w:rFonts w:ascii="ＭＳ ゴシック" w:eastAsia="ＭＳ ゴシック" w:hAnsi="ＭＳ ゴシック" w:hint="eastAsia"/>
              </w:rPr>
              <w:t>等について、記載してください。</w:t>
            </w:r>
          </w:p>
          <w:p w14:paraId="0379768E" w14:textId="7954C307" w:rsidR="002D532E" w:rsidRPr="00822678" w:rsidRDefault="002D532E" w:rsidP="00834A74">
            <w:pPr>
              <w:spacing w:line="300" w:lineRule="exact"/>
              <w:rPr>
                <w:rFonts w:ascii="ＭＳ ゴシック" w:eastAsia="ＭＳ ゴシック" w:hAnsi="ＭＳ ゴシック"/>
              </w:rPr>
            </w:pPr>
            <w:r>
              <w:rPr>
                <w:rFonts w:ascii="ＭＳ ゴシック" w:eastAsia="ＭＳ ゴシック" w:hAnsi="ＭＳ ゴシック" w:hint="eastAsia"/>
              </w:rPr>
              <w:t>また、</w:t>
            </w:r>
            <w:r w:rsidRPr="00822678">
              <w:rPr>
                <w:rFonts w:ascii="ＭＳ ゴシック" w:eastAsia="ＭＳ ゴシック" w:hAnsi="ＭＳ ゴシック" w:hint="eastAsia"/>
              </w:rPr>
              <w:t>予算の執行状況、法人税等の滞納の有無、財政状況の健全性、安定した経営ができる基盤等について記載してください。</w:t>
            </w:r>
          </w:p>
        </w:tc>
      </w:tr>
      <w:tr w:rsidR="0063518D" w:rsidRPr="00822678" w14:paraId="01243A59" w14:textId="77777777" w:rsidTr="00834A74">
        <w:trPr>
          <w:trHeight w:val="2305"/>
        </w:trPr>
        <w:tc>
          <w:tcPr>
            <w:tcW w:w="9286" w:type="dxa"/>
            <w:tcBorders>
              <w:top w:val="single" w:sz="4" w:space="0" w:color="auto"/>
              <w:left w:val="single" w:sz="4" w:space="0" w:color="auto"/>
              <w:bottom w:val="single" w:sz="4" w:space="0" w:color="auto"/>
              <w:right w:val="single" w:sz="4" w:space="0" w:color="auto"/>
            </w:tcBorders>
          </w:tcPr>
          <w:p w14:paraId="711118E6" w14:textId="77777777" w:rsidR="0063518D" w:rsidRPr="00822678" w:rsidRDefault="0063518D" w:rsidP="00834A74">
            <w:pPr>
              <w:spacing w:line="300" w:lineRule="exact"/>
              <w:rPr>
                <w:rFonts w:ascii="ＭＳ ゴシック" w:eastAsia="ＭＳ ゴシック" w:hAnsi="ＭＳ ゴシック"/>
              </w:rPr>
            </w:pPr>
          </w:p>
          <w:p w14:paraId="37F514EF" w14:textId="77777777" w:rsidR="0063518D" w:rsidRPr="00822678" w:rsidRDefault="0063518D" w:rsidP="00834A74">
            <w:pPr>
              <w:spacing w:line="300" w:lineRule="exact"/>
              <w:rPr>
                <w:rFonts w:ascii="ＭＳ ゴシック" w:eastAsia="ＭＳ ゴシック" w:hAnsi="ＭＳ ゴシック"/>
              </w:rPr>
            </w:pPr>
          </w:p>
          <w:p w14:paraId="5030E585" w14:textId="77777777" w:rsidR="0063518D" w:rsidRPr="00822678" w:rsidRDefault="0063518D" w:rsidP="00834A74">
            <w:pPr>
              <w:spacing w:line="300" w:lineRule="exact"/>
              <w:rPr>
                <w:rFonts w:ascii="ＭＳ ゴシック" w:eastAsia="ＭＳ ゴシック" w:hAnsi="ＭＳ ゴシック"/>
              </w:rPr>
            </w:pPr>
          </w:p>
          <w:p w14:paraId="7EE21134" w14:textId="77777777" w:rsidR="0063518D" w:rsidRPr="00822678" w:rsidRDefault="0063518D" w:rsidP="00834A74">
            <w:pPr>
              <w:spacing w:line="300" w:lineRule="exact"/>
              <w:rPr>
                <w:rFonts w:ascii="ＭＳ ゴシック" w:eastAsia="ＭＳ ゴシック" w:hAnsi="ＭＳ ゴシック"/>
              </w:rPr>
            </w:pPr>
          </w:p>
          <w:p w14:paraId="41BAFBB1" w14:textId="77777777" w:rsidR="0063518D" w:rsidRPr="002D532E" w:rsidRDefault="0063518D" w:rsidP="00834A74">
            <w:pPr>
              <w:spacing w:line="300" w:lineRule="exact"/>
              <w:rPr>
                <w:rFonts w:ascii="ＭＳ ゴシック" w:eastAsia="ＭＳ ゴシック" w:hAnsi="ＭＳ ゴシック"/>
              </w:rPr>
            </w:pPr>
          </w:p>
          <w:p w14:paraId="3D567C42" w14:textId="77777777" w:rsidR="0063518D" w:rsidRPr="00822678" w:rsidRDefault="0063518D" w:rsidP="00834A74">
            <w:pPr>
              <w:spacing w:line="300" w:lineRule="exact"/>
              <w:rPr>
                <w:rFonts w:ascii="ＭＳ ゴシック" w:eastAsia="ＭＳ ゴシック" w:hAnsi="ＭＳ ゴシック"/>
              </w:rPr>
            </w:pPr>
          </w:p>
          <w:p w14:paraId="39E9CA57" w14:textId="77777777" w:rsidR="0063518D" w:rsidRPr="00822678" w:rsidRDefault="0063518D" w:rsidP="00834A74">
            <w:pPr>
              <w:spacing w:line="300" w:lineRule="exact"/>
              <w:rPr>
                <w:rFonts w:ascii="ＭＳ ゴシック" w:eastAsia="ＭＳ ゴシック" w:hAnsi="ＭＳ ゴシック"/>
              </w:rPr>
            </w:pPr>
          </w:p>
          <w:p w14:paraId="590447B1" w14:textId="77777777" w:rsidR="00B33DD4" w:rsidRPr="00822678" w:rsidRDefault="00B33DD4" w:rsidP="00834A74">
            <w:pPr>
              <w:spacing w:line="300" w:lineRule="exact"/>
              <w:rPr>
                <w:rFonts w:ascii="ＭＳ ゴシック" w:eastAsia="ＭＳ ゴシック" w:hAnsi="ＭＳ ゴシック"/>
              </w:rPr>
            </w:pPr>
          </w:p>
          <w:p w14:paraId="143F3436" w14:textId="77777777" w:rsidR="00B33DD4" w:rsidRPr="00822678" w:rsidRDefault="00B33DD4" w:rsidP="00834A74">
            <w:pPr>
              <w:spacing w:line="300" w:lineRule="exact"/>
              <w:rPr>
                <w:rFonts w:ascii="ＭＳ ゴシック" w:eastAsia="ＭＳ ゴシック" w:hAnsi="ＭＳ ゴシック"/>
              </w:rPr>
            </w:pPr>
          </w:p>
          <w:p w14:paraId="57C2A61A" w14:textId="77777777" w:rsidR="00B33DD4" w:rsidRPr="00822678" w:rsidRDefault="00B33DD4" w:rsidP="00834A74">
            <w:pPr>
              <w:spacing w:line="300" w:lineRule="exact"/>
              <w:rPr>
                <w:rFonts w:ascii="ＭＳ ゴシック" w:eastAsia="ＭＳ ゴシック" w:hAnsi="ＭＳ ゴシック"/>
              </w:rPr>
            </w:pPr>
          </w:p>
          <w:p w14:paraId="616B0CE8" w14:textId="77777777" w:rsidR="00B33DD4" w:rsidRPr="00822678" w:rsidRDefault="00B33DD4" w:rsidP="00834A74">
            <w:pPr>
              <w:spacing w:line="300" w:lineRule="exact"/>
              <w:rPr>
                <w:rFonts w:ascii="ＭＳ ゴシック" w:eastAsia="ＭＳ ゴシック" w:hAnsi="ＭＳ ゴシック"/>
              </w:rPr>
            </w:pPr>
          </w:p>
          <w:p w14:paraId="62DB1BD6" w14:textId="77777777" w:rsidR="00B33DD4" w:rsidRPr="00822678" w:rsidRDefault="00B33DD4" w:rsidP="00834A74">
            <w:pPr>
              <w:spacing w:line="300" w:lineRule="exact"/>
              <w:rPr>
                <w:rFonts w:ascii="ＭＳ ゴシック" w:eastAsia="ＭＳ ゴシック" w:hAnsi="ＭＳ ゴシック"/>
              </w:rPr>
            </w:pPr>
          </w:p>
          <w:p w14:paraId="0AC7CEBE" w14:textId="77777777" w:rsidR="00B33DD4" w:rsidRPr="00822678" w:rsidRDefault="00B33DD4" w:rsidP="00834A74">
            <w:pPr>
              <w:spacing w:line="300" w:lineRule="exact"/>
              <w:rPr>
                <w:rFonts w:ascii="ＭＳ ゴシック" w:eastAsia="ＭＳ ゴシック" w:hAnsi="ＭＳ ゴシック"/>
              </w:rPr>
            </w:pPr>
          </w:p>
          <w:p w14:paraId="2E52F503" w14:textId="77777777" w:rsidR="00B33DD4" w:rsidRPr="00822678" w:rsidRDefault="00B33DD4" w:rsidP="00834A74">
            <w:pPr>
              <w:spacing w:line="300" w:lineRule="exact"/>
              <w:rPr>
                <w:rFonts w:ascii="ＭＳ ゴシック" w:eastAsia="ＭＳ ゴシック" w:hAnsi="ＭＳ ゴシック"/>
              </w:rPr>
            </w:pPr>
          </w:p>
          <w:p w14:paraId="3F8E5173" w14:textId="77777777" w:rsidR="00B33DD4" w:rsidRPr="00822678" w:rsidRDefault="00B33DD4" w:rsidP="00834A74">
            <w:pPr>
              <w:spacing w:line="300" w:lineRule="exact"/>
              <w:rPr>
                <w:rFonts w:ascii="ＭＳ ゴシック" w:eastAsia="ＭＳ ゴシック" w:hAnsi="ＭＳ ゴシック"/>
              </w:rPr>
            </w:pPr>
          </w:p>
          <w:p w14:paraId="51D78F0E" w14:textId="77777777" w:rsidR="00B33DD4" w:rsidRPr="00822678" w:rsidRDefault="00B33DD4" w:rsidP="00834A74">
            <w:pPr>
              <w:spacing w:line="300" w:lineRule="exact"/>
              <w:rPr>
                <w:rFonts w:ascii="ＭＳ ゴシック" w:eastAsia="ＭＳ ゴシック" w:hAnsi="ＭＳ ゴシック"/>
              </w:rPr>
            </w:pPr>
          </w:p>
          <w:p w14:paraId="5597E39A" w14:textId="77777777" w:rsidR="0063518D" w:rsidRPr="00822678" w:rsidRDefault="0063518D" w:rsidP="00834A74">
            <w:pPr>
              <w:spacing w:line="300" w:lineRule="exact"/>
              <w:rPr>
                <w:rFonts w:ascii="ＭＳ ゴシック" w:eastAsia="ＭＳ ゴシック" w:hAnsi="ＭＳ ゴシック"/>
              </w:rPr>
            </w:pPr>
          </w:p>
          <w:p w14:paraId="3F036AC7" w14:textId="77777777" w:rsidR="0063518D" w:rsidRPr="00822678" w:rsidRDefault="0063518D" w:rsidP="00834A74">
            <w:pPr>
              <w:spacing w:line="300" w:lineRule="exact"/>
              <w:rPr>
                <w:rFonts w:ascii="ＭＳ ゴシック" w:eastAsia="ＭＳ ゴシック" w:hAnsi="ＭＳ ゴシック"/>
              </w:rPr>
            </w:pPr>
          </w:p>
        </w:tc>
      </w:tr>
    </w:tbl>
    <w:p w14:paraId="2C6DE1B3" w14:textId="77777777" w:rsidR="002D532E" w:rsidRPr="00822678" w:rsidRDefault="002D532E" w:rsidP="0063518D">
      <w:pPr>
        <w:rPr>
          <w:rFonts w:ascii="ＭＳ ゴシック" w:eastAsia="ＭＳ ゴシック" w:hAnsi="ＭＳ ゴシック"/>
          <w:u w:val="single"/>
        </w:rPr>
      </w:pPr>
    </w:p>
    <w:tbl>
      <w:tblPr>
        <w:tblpPr w:leftFromText="142" w:rightFromText="142" w:vertAnchor="text" w:horzAnchor="margin" w:tblpX="10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63518D" w:rsidRPr="00822678" w14:paraId="5789CEC7" w14:textId="77777777" w:rsidTr="00A237DF">
        <w:trPr>
          <w:trHeight w:val="564"/>
        </w:trPr>
        <w:tc>
          <w:tcPr>
            <w:tcW w:w="9060" w:type="dxa"/>
            <w:tcBorders>
              <w:top w:val="single" w:sz="4" w:space="0" w:color="auto"/>
              <w:left w:val="single" w:sz="4" w:space="0" w:color="auto"/>
              <w:bottom w:val="single" w:sz="4" w:space="0" w:color="auto"/>
              <w:right w:val="single" w:sz="4" w:space="0" w:color="auto"/>
            </w:tcBorders>
          </w:tcPr>
          <w:p w14:paraId="3D7F4BC0" w14:textId="56B32F3F" w:rsidR="0063518D" w:rsidRPr="00822678" w:rsidRDefault="00320665" w:rsidP="00A237DF">
            <w:pPr>
              <w:rPr>
                <w:rFonts w:ascii="ＭＳ ゴシック" w:eastAsia="ＭＳ ゴシック" w:hAnsi="ＭＳ ゴシック"/>
              </w:rPr>
            </w:pPr>
            <w:r w:rsidRPr="00822678">
              <w:rPr>
                <w:rFonts w:ascii="ＭＳ ゴシック" w:eastAsia="ＭＳ ゴシック" w:hAnsi="ＭＳ ゴシック" w:hint="eastAsia"/>
              </w:rPr>
              <w:t xml:space="preserve">(2)　</w:t>
            </w:r>
            <w:r w:rsidR="002D532E">
              <w:rPr>
                <w:rFonts w:ascii="ＭＳ ゴシック" w:eastAsia="ＭＳ ゴシック" w:hAnsi="ＭＳ ゴシック" w:hint="eastAsia"/>
              </w:rPr>
              <w:t>基本理念の理解</w:t>
            </w:r>
            <w:r w:rsidR="00A237DF">
              <w:rPr>
                <w:rFonts w:ascii="ＭＳ ゴシック" w:eastAsia="ＭＳ ゴシック" w:hAnsi="ＭＳ ゴシック" w:hint="eastAsia"/>
              </w:rPr>
              <w:t>（</w:t>
            </w:r>
            <w:r w:rsidR="00A237DF" w:rsidRPr="00822678">
              <w:rPr>
                <w:rFonts w:ascii="ＭＳ ゴシック" w:eastAsia="ＭＳ ゴシック" w:hAnsi="ＭＳ ゴシック" w:hint="eastAsia"/>
              </w:rPr>
              <w:t>地域における老人福祉センターの役割</w:t>
            </w:r>
            <w:r w:rsidR="00A237DF">
              <w:rPr>
                <w:rFonts w:ascii="ＭＳ ゴシック" w:eastAsia="ＭＳ ゴシック" w:hAnsi="ＭＳ ゴシック" w:hint="eastAsia"/>
              </w:rPr>
              <w:t>）</w:t>
            </w:r>
          </w:p>
        </w:tc>
      </w:tr>
      <w:tr w:rsidR="00A237DF" w:rsidRPr="00822678" w14:paraId="7C098580" w14:textId="77777777" w:rsidTr="00A237DF">
        <w:trPr>
          <w:trHeight w:val="573"/>
        </w:trPr>
        <w:tc>
          <w:tcPr>
            <w:tcW w:w="9060" w:type="dxa"/>
            <w:tcBorders>
              <w:top w:val="single" w:sz="4" w:space="0" w:color="auto"/>
              <w:left w:val="single" w:sz="4" w:space="0" w:color="auto"/>
              <w:bottom w:val="single" w:sz="4" w:space="0" w:color="auto"/>
              <w:right w:val="single" w:sz="4" w:space="0" w:color="auto"/>
            </w:tcBorders>
          </w:tcPr>
          <w:p w14:paraId="5CCE93D0" w14:textId="25F21D7C" w:rsidR="00A237DF" w:rsidRPr="00822678" w:rsidRDefault="00BB3113" w:rsidP="00A237DF">
            <w:pPr>
              <w:spacing w:line="300" w:lineRule="exact"/>
              <w:rPr>
                <w:rFonts w:ascii="ＭＳ ゴシック" w:eastAsia="ＭＳ ゴシック" w:hAnsi="ＭＳ ゴシック"/>
              </w:rPr>
            </w:pPr>
            <w:r>
              <w:rPr>
                <w:rFonts w:ascii="ＭＳ ゴシック" w:eastAsia="ＭＳ ゴシック" w:hAnsi="ＭＳ ゴシック" w:hint="eastAsia"/>
              </w:rPr>
              <w:t>金沢</w:t>
            </w:r>
            <w:r w:rsidR="00A237DF" w:rsidRPr="00822678">
              <w:rPr>
                <w:rFonts w:ascii="ＭＳ ゴシック" w:eastAsia="ＭＳ ゴシック" w:hAnsi="ＭＳ ゴシック" w:hint="eastAsia"/>
              </w:rPr>
              <w:t>区老人福祉センター周辺地域の状況や地域の将来像を踏まえ、指定管理者として行うべき取組を具体的に記載してください。</w:t>
            </w:r>
          </w:p>
        </w:tc>
      </w:tr>
      <w:tr w:rsidR="00A237DF" w:rsidRPr="00822678" w14:paraId="2E9EEF10" w14:textId="77777777" w:rsidTr="00A237DF">
        <w:trPr>
          <w:trHeight w:val="2444"/>
        </w:trPr>
        <w:tc>
          <w:tcPr>
            <w:tcW w:w="9060" w:type="dxa"/>
            <w:tcBorders>
              <w:top w:val="single" w:sz="4" w:space="0" w:color="auto"/>
              <w:left w:val="single" w:sz="4" w:space="0" w:color="auto"/>
              <w:bottom w:val="single" w:sz="4" w:space="0" w:color="auto"/>
              <w:right w:val="single" w:sz="4" w:space="0" w:color="auto"/>
            </w:tcBorders>
          </w:tcPr>
          <w:p w14:paraId="145371C5" w14:textId="77777777" w:rsidR="00A237DF" w:rsidRPr="00822678" w:rsidRDefault="00A237DF" w:rsidP="00A237DF">
            <w:pPr>
              <w:spacing w:line="300" w:lineRule="exact"/>
              <w:rPr>
                <w:rFonts w:ascii="ＭＳ ゴシック" w:eastAsia="ＭＳ ゴシック" w:hAnsi="ＭＳ ゴシック"/>
              </w:rPr>
            </w:pPr>
          </w:p>
          <w:p w14:paraId="60404631" w14:textId="77777777" w:rsidR="00A237DF" w:rsidRPr="00822678" w:rsidRDefault="00A237DF" w:rsidP="00A237DF">
            <w:pPr>
              <w:spacing w:line="300" w:lineRule="exact"/>
              <w:rPr>
                <w:rFonts w:ascii="ＭＳ ゴシック" w:eastAsia="ＭＳ ゴシック" w:hAnsi="ＭＳ ゴシック"/>
              </w:rPr>
            </w:pPr>
          </w:p>
          <w:p w14:paraId="1CD1A569" w14:textId="77777777" w:rsidR="00A237DF" w:rsidRPr="00822678" w:rsidRDefault="00A237DF" w:rsidP="00A237DF">
            <w:pPr>
              <w:spacing w:line="300" w:lineRule="exact"/>
              <w:rPr>
                <w:rFonts w:ascii="ＭＳ ゴシック" w:eastAsia="ＭＳ ゴシック" w:hAnsi="ＭＳ ゴシック"/>
              </w:rPr>
            </w:pPr>
          </w:p>
          <w:p w14:paraId="31C37E4B" w14:textId="77777777" w:rsidR="00A237DF" w:rsidRPr="00822678" w:rsidRDefault="00A237DF" w:rsidP="00A237DF">
            <w:pPr>
              <w:spacing w:line="300" w:lineRule="exact"/>
              <w:rPr>
                <w:rFonts w:ascii="ＭＳ ゴシック" w:eastAsia="ＭＳ ゴシック" w:hAnsi="ＭＳ ゴシック"/>
              </w:rPr>
            </w:pPr>
          </w:p>
          <w:p w14:paraId="33D0D239" w14:textId="77777777" w:rsidR="00A237DF" w:rsidRPr="00822678" w:rsidRDefault="00A237DF" w:rsidP="00A237DF">
            <w:pPr>
              <w:spacing w:line="300" w:lineRule="exact"/>
              <w:rPr>
                <w:rFonts w:ascii="ＭＳ ゴシック" w:eastAsia="ＭＳ ゴシック" w:hAnsi="ＭＳ ゴシック"/>
              </w:rPr>
            </w:pPr>
          </w:p>
          <w:p w14:paraId="6D1D996A" w14:textId="77777777" w:rsidR="00A237DF" w:rsidRPr="00822678" w:rsidRDefault="00A237DF" w:rsidP="00A237DF">
            <w:pPr>
              <w:spacing w:line="300" w:lineRule="exact"/>
              <w:rPr>
                <w:rFonts w:ascii="ＭＳ ゴシック" w:eastAsia="ＭＳ ゴシック" w:hAnsi="ＭＳ ゴシック"/>
              </w:rPr>
            </w:pPr>
          </w:p>
          <w:p w14:paraId="23936701" w14:textId="77777777" w:rsidR="00A237DF" w:rsidRPr="00822678" w:rsidRDefault="00A237DF" w:rsidP="00A237DF">
            <w:pPr>
              <w:spacing w:line="300" w:lineRule="exact"/>
              <w:rPr>
                <w:rFonts w:ascii="ＭＳ ゴシック" w:eastAsia="ＭＳ ゴシック" w:hAnsi="ＭＳ ゴシック"/>
              </w:rPr>
            </w:pPr>
          </w:p>
          <w:p w14:paraId="68E34FA0" w14:textId="77777777" w:rsidR="00A237DF" w:rsidRPr="00822678" w:rsidRDefault="00A237DF" w:rsidP="00A237DF">
            <w:pPr>
              <w:spacing w:line="300" w:lineRule="exact"/>
              <w:rPr>
                <w:rFonts w:ascii="ＭＳ ゴシック" w:eastAsia="ＭＳ ゴシック" w:hAnsi="ＭＳ ゴシック"/>
              </w:rPr>
            </w:pPr>
          </w:p>
          <w:p w14:paraId="7372AB27" w14:textId="77777777" w:rsidR="00A237DF" w:rsidRPr="00822678" w:rsidRDefault="00A237DF" w:rsidP="00A237DF">
            <w:pPr>
              <w:spacing w:line="300" w:lineRule="exact"/>
              <w:rPr>
                <w:rFonts w:ascii="ＭＳ ゴシック" w:eastAsia="ＭＳ ゴシック" w:hAnsi="ＭＳ ゴシック"/>
              </w:rPr>
            </w:pPr>
          </w:p>
          <w:p w14:paraId="111CE4F1" w14:textId="77777777" w:rsidR="00A237DF" w:rsidRPr="00822678" w:rsidRDefault="00A237DF" w:rsidP="00A237DF">
            <w:pPr>
              <w:spacing w:line="300" w:lineRule="exact"/>
              <w:rPr>
                <w:rFonts w:ascii="ＭＳ ゴシック" w:eastAsia="ＭＳ ゴシック" w:hAnsi="ＭＳ ゴシック"/>
              </w:rPr>
            </w:pPr>
          </w:p>
          <w:p w14:paraId="1C87A913" w14:textId="77777777" w:rsidR="00A237DF" w:rsidRPr="00822678" w:rsidRDefault="00A237DF" w:rsidP="00A237DF">
            <w:pPr>
              <w:spacing w:line="300" w:lineRule="exact"/>
              <w:rPr>
                <w:rFonts w:ascii="ＭＳ ゴシック" w:eastAsia="ＭＳ ゴシック" w:hAnsi="ＭＳ ゴシック"/>
              </w:rPr>
            </w:pPr>
          </w:p>
          <w:p w14:paraId="1B6E083C" w14:textId="77777777" w:rsidR="00A237DF" w:rsidRPr="00822678" w:rsidRDefault="00A237DF" w:rsidP="00A237DF">
            <w:pPr>
              <w:spacing w:line="300" w:lineRule="exact"/>
              <w:rPr>
                <w:rFonts w:ascii="ＭＳ ゴシック" w:eastAsia="ＭＳ ゴシック" w:hAnsi="ＭＳ ゴシック"/>
              </w:rPr>
            </w:pPr>
          </w:p>
          <w:p w14:paraId="673EA077" w14:textId="77777777" w:rsidR="00A237DF" w:rsidRPr="00822678" w:rsidRDefault="00A237DF" w:rsidP="00A237DF">
            <w:pPr>
              <w:spacing w:line="300" w:lineRule="exact"/>
              <w:rPr>
                <w:rFonts w:ascii="ＭＳ ゴシック" w:eastAsia="ＭＳ ゴシック" w:hAnsi="ＭＳ ゴシック"/>
              </w:rPr>
            </w:pPr>
          </w:p>
          <w:p w14:paraId="689ED7AF" w14:textId="77777777" w:rsidR="00A237DF" w:rsidRPr="00822678" w:rsidRDefault="00A237DF" w:rsidP="00A237DF">
            <w:pPr>
              <w:spacing w:line="300" w:lineRule="exact"/>
              <w:rPr>
                <w:rFonts w:ascii="ＭＳ ゴシック" w:eastAsia="ＭＳ ゴシック" w:hAnsi="ＭＳ ゴシック"/>
              </w:rPr>
            </w:pPr>
          </w:p>
          <w:p w14:paraId="30C54857" w14:textId="77777777" w:rsidR="00A237DF" w:rsidRPr="00822678" w:rsidRDefault="00A237DF" w:rsidP="00A237DF">
            <w:pPr>
              <w:spacing w:line="300" w:lineRule="exact"/>
              <w:rPr>
                <w:rFonts w:ascii="ＭＳ ゴシック" w:eastAsia="ＭＳ ゴシック" w:hAnsi="ＭＳ ゴシック"/>
              </w:rPr>
            </w:pPr>
          </w:p>
          <w:p w14:paraId="1B74FD6F" w14:textId="77777777" w:rsidR="00A237DF" w:rsidRPr="00822678" w:rsidRDefault="00A237DF" w:rsidP="00A237DF">
            <w:pPr>
              <w:spacing w:line="300" w:lineRule="exact"/>
              <w:rPr>
                <w:rFonts w:ascii="ＭＳ ゴシック" w:eastAsia="ＭＳ ゴシック" w:hAnsi="ＭＳ ゴシック"/>
              </w:rPr>
            </w:pPr>
          </w:p>
          <w:p w14:paraId="722B5E44" w14:textId="77777777" w:rsidR="00A237DF" w:rsidRPr="00822678" w:rsidRDefault="00A237DF" w:rsidP="00A237DF">
            <w:pPr>
              <w:spacing w:line="300" w:lineRule="exact"/>
              <w:rPr>
                <w:rFonts w:ascii="ＭＳ ゴシック" w:eastAsia="ＭＳ ゴシック" w:hAnsi="ＭＳ ゴシック"/>
              </w:rPr>
            </w:pPr>
          </w:p>
          <w:p w14:paraId="04CC59D5" w14:textId="77777777" w:rsidR="00A237DF" w:rsidRPr="00822678" w:rsidRDefault="00A237DF" w:rsidP="00A237DF">
            <w:pPr>
              <w:spacing w:line="300" w:lineRule="exact"/>
              <w:rPr>
                <w:rFonts w:ascii="ＭＳ ゴシック" w:eastAsia="ＭＳ ゴシック" w:hAnsi="ＭＳ ゴシック"/>
              </w:rPr>
            </w:pPr>
          </w:p>
        </w:tc>
      </w:tr>
    </w:tbl>
    <w:p w14:paraId="2245F282" w14:textId="77777777" w:rsidR="00B33DD4" w:rsidRPr="00822678" w:rsidRDefault="00B33DD4" w:rsidP="0063518D">
      <w:pPr>
        <w:spacing w:line="300" w:lineRule="exact"/>
        <w:rPr>
          <w:rFonts w:ascii="ＭＳ ゴシック" w:eastAsia="ＭＳ ゴシック" w:hAnsi="ＭＳ ゴシック"/>
          <w:color w:val="FF0000"/>
        </w:rPr>
      </w:pPr>
    </w:p>
    <w:p w14:paraId="707539D1" w14:textId="58AF0D9C" w:rsidR="00280AEA" w:rsidRPr="00822678" w:rsidRDefault="00B33DD4" w:rsidP="0063518D">
      <w:pPr>
        <w:spacing w:line="300" w:lineRule="exact"/>
        <w:rPr>
          <w:rFonts w:ascii="ＭＳ ゴシック" w:eastAsia="ＭＳ ゴシック" w:hAnsi="ＭＳ ゴシック"/>
          <w:color w:val="FF0000"/>
        </w:rPr>
      </w:pPr>
      <w:r w:rsidRPr="00822678">
        <w:rPr>
          <w:rFonts w:ascii="ＭＳ ゴシック" w:eastAsia="ＭＳ ゴシック" w:hAnsi="ＭＳ ゴシック"/>
          <w:color w:val="FF0000"/>
        </w:rPr>
        <w:br w:type="page"/>
      </w:r>
      <w:r w:rsidR="007F53B9">
        <w:rPr>
          <w:rFonts w:ascii="ＭＳ ゴシック" w:eastAsia="ＭＳ ゴシック" w:hAnsi="ＭＳ ゴシック" w:hint="eastAsia"/>
        </w:rPr>
        <w:lastRenderedPageBreak/>
        <w:t>２</w:t>
      </w:r>
      <w:r w:rsidR="00280AEA" w:rsidRPr="00822678">
        <w:rPr>
          <w:rFonts w:ascii="ＭＳ ゴシック" w:eastAsia="ＭＳ ゴシック" w:hAnsi="ＭＳ ゴシック" w:hint="eastAsia"/>
        </w:rPr>
        <w:t xml:space="preserve">　職員配置・育成</w:t>
      </w:r>
    </w:p>
    <w:tbl>
      <w:tblPr>
        <w:tblpPr w:leftFromText="142" w:rightFromText="142" w:vertAnchor="text" w:horzAnchor="margin" w:tblpX="10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63518D" w:rsidRPr="00822678" w14:paraId="6CE0A9DF" w14:textId="77777777" w:rsidTr="00B51962">
        <w:trPr>
          <w:trHeight w:val="422"/>
        </w:trPr>
        <w:tc>
          <w:tcPr>
            <w:tcW w:w="9286" w:type="dxa"/>
            <w:tcBorders>
              <w:top w:val="single" w:sz="4" w:space="0" w:color="auto"/>
              <w:left w:val="single" w:sz="4" w:space="0" w:color="auto"/>
              <w:bottom w:val="single" w:sz="4" w:space="0" w:color="auto"/>
              <w:right w:val="single" w:sz="4" w:space="0" w:color="auto"/>
            </w:tcBorders>
          </w:tcPr>
          <w:p w14:paraId="5C3809E6" w14:textId="6FCF6C25" w:rsidR="00E94995" w:rsidRPr="00822678" w:rsidRDefault="00280AEA" w:rsidP="00B51962">
            <w:pPr>
              <w:spacing w:line="300" w:lineRule="exact"/>
              <w:rPr>
                <w:rFonts w:ascii="ＭＳ ゴシック" w:eastAsia="ＭＳ ゴシック" w:hAnsi="ＭＳ ゴシック"/>
              </w:rPr>
            </w:pPr>
            <w:r w:rsidRPr="00822678">
              <w:rPr>
                <w:rFonts w:ascii="ＭＳ ゴシック" w:eastAsia="ＭＳ ゴシック" w:hAnsi="ＭＳ ゴシック" w:hint="eastAsia"/>
              </w:rPr>
              <w:t>所長</w:t>
            </w:r>
            <w:r w:rsidR="00023661" w:rsidRPr="001E39E4">
              <w:rPr>
                <w:rFonts w:ascii="ＭＳ ゴシック" w:eastAsia="ＭＳ ゴシック" w:hAnsi="ＭＳ ゴシック" w:hint="eastAsia"/>
                <w:color w:val="000000" w:themeColor="text1"/>
              </w:rPr>
              <w:t>（・館長）</w:t>
            </w:r>
            <w:r w:rsidRPr="00822678">
              <w:rPr>
                <w:rFonts w:ascii="ＭＳ ゴシック" w:eastAsia="ＭＳ ゴシック" w:hAnsi="ＭＳ ゴシック" w:hint="eastAsia"/>
              </w:rPr>
              <w:t>及び職員の確保、配置</w:t>
            </w:r>
            <w:r w:rsidR="001E39E4">
              <w:rPr>
                <w:rFonts w:ascii="ＭＳ ゴシック" w:eastAsia="ＭＳ ゴシック" w:hAnsi="ＭＳ ゴシック" w:hint="eastAsia"/>
              </w:rPr>
              <w:t>及び育成</w:t>
            </w:r>
          </w:p>
        </w:tc>
      </w:tr>
      <w:tr w:rsidR="0063518D" w:rsidRPr="00822678" w14:paraId="4F11BEE5" w14:textId="77777777" w:rsidTr="00834A74">
        <w:trPr>
          <w:trHeight w:val="573"/>
        </w:trPr>
        <w:tc>
          <w:tcPr>
            <w:tcW w:w="9286" w:type="dxa"/>
            <w:tcBorders>
              <w:top w:val="single" w:sz="4" w:space="0" w:color="auto"/>
              <w:left w:val="single" w:sz="4" w:space="0" w:color="auto"/>
              <w:bottom w:val="single" w:sz="4" w:space="0" w:color="auto"/>
              <w:right w:val="single" w:sz="4" w:space="0" w:color="auto"/>
            </w:tcBorders>
          </w:tcPr>
          <w:p w14:paraId="1EBFDA0B" w14:textId="77777777" w:rsidR="002A2519" w:rsidRDefault="00BE0FBC" w:rsidP="00834A74">
            <w:pPr>
              <w:spacing w:line="300" w:lineRule="exact"/>
              <w:rPr>
                <w:rFonts w:ascii="ＭＳ ゴシック" w:eastAsia="ＭＳ ゴシック" w:hAnsi="ＭＳ ゴシック"/>
              </w:rPr>
            </w:pPr>
            <w:r w:rsidRPr="00822678">
              <w:rPr>
                <w:rFonts w:ascii="ＭＳ ゴシック" w:eastAsia="ＭＳ ゴシック" w:hAnsi="ＭＳ ゴシック" w:hint="eastAsia"/>
              </w:rPr>
              <w:t>老人福祉センター</w:t>
            </w:r>
            <w:r w:rsidR="000168AE" w:rsidRPr="00822678">
              <w:rPr>
                <w:rFonts w:ascii="ＭＳ ゴシック" w:eastAsia="ＭＳ ゴシック" w:hAnsi="ＭＳ ゴシック" w:hint="eastAsia"/>
              </w:rPr>
              <w:t>を運営していく上で、所長</w:t>
            </w:r>
            <w:r w:rsidRPr="00822678">
              <w:rPr>
                <w:rFonts w:ascii="ＭＳ ゴシック" w:eastAsia="ＭＳ ゴシック" w:hAnsi="ＭＳ ゴシック" w:hint="eastAsia"/>
              </w:rPr>
              <w:t>（・館長）</w:t>
            </w:r>
            <w:r w:rsidR="000168AE" w:rsidRPr="00822678">
              <w:rPr>
                <w:rFonts w:ascii="ＭＳ ゴシック" w:eastAsia="ＭＳ ゴシック" w:hAnsi="ＭＳ ゴシック" w:hint="eastAsia"/>
              </w:rPr>
              <w:t>（予定者）及び必要な職員の確保、適正な配置について、その考えを記載してください。</w:t>
            </w:r>
          </w:p>
          <w:p w14:paraId="01E1D0BE" w14:textId="440C1649" w:rsidR="0063518D" w:rsidRPr="00822678" w:rsidRDefault="001E39E4" w:rsidP="00834A74">
            <w:pPr>
              <w:spacing w:line="300" w:lineRule="exact"/>
              <w:rPr>
                <w:rFonts w:ascii="ＭＳ ゴシック" w:eastAsia="ＭＳ ゴシック" w:hAnsi="ＭＳ ゴシック"/>
              </w:rPr>
            </w:pPr>
            <w:r>
              <w:rPr>
                <w:rFonts w:ascii="ＭＳ ゴシック" w:eastAsia="ＭＳ ゴシック" w:hAnsi="ＭＳ ゴシック" w:hint="eastAsia"/>
              </w:rPr>
              <w:t>また、</w:t>
            </w:r>
            <w:r w:rsidRPr="00822678">
              <w:rPr>
                <w:rFonts w:ascii="ＭＳ ゴシック" w:eastAsia="ＭＳ ゴシック" w:hAnsi="ＭＳ ゴシック" w:hint="eastAsia"/>
              </w:rPr>
              <w:t>老人福祉センターの機能を発揮するための、人材育成及び研修計画について、記載してください。</w:t>
            </w:r>
          </w:p>
        </w:tc>
      </w:tr>
      <w:tr w:rsidR="0063518D" w:rsidRPr="00822678" w14:paraId="2ED4A173" w14:textId="77777777" w:rsidTr="00834A74">
        <w:trPr>
          <w:trHeight w:val="2305"/>
        </w:trPr>
        <w:tc>
          <w:tcPr>
            <w:tcW w:w="9286" w:type="dxa"/>
            <w:tcBorders>
              <w:top w:val="single" w:sz="4" w:space="0" w:color="auto"/>
              <w:left w:val="single" w:sz="4" w:space="0" w:color="auto"/>
              <w:bottom w:val="single" w:sz="4" w:space="0" w:color="auto"/>
              <w:right w:val="single" w:sz="4" w:space="0" w:color="auto"/>
            </w:tcBorders>
          </w:tcPr>
          <w:p w14:paraId="76D54808" w14:textId="77777777" w:rsidR="0063518D" w:rsidRPr="00822678" w:rsidRDefault="0063518D" w:rsidP="00834A74">
            <w:pPr>
              <w:spacing w:line="300" w:lineRule="exact"/>
              <w:rPr>
                <w:rFonts w:ascii="ＭＳ ゴシック" w:eastAsia="ＭＳ ゴシック" w:hAnsi="ＭＳ ゴシック"/>
              </w:rPr>
            </w:pPr>
          </w:p>
          <w:p w14:paraId="6F3960E0" w14:textId="77777777" w:rsidR="0063518D" w:rsidRPr="00822678" w:rsidRDefault="0063518D" w:rsidP="00834A74">
            <w:pPr>
              <w:spacing w:line="300" w:lineRule="exact"/>
              <w:rPr>
                <w:rFonts w:ascii="ＭＳ ゴシック" w:eastAsia="ＭＳ ゴシック" w:hAnsi="ＭＳ ゴシック"/>
              </w:rPr>
            </w:pPr>
          </w:p>
          <w:p w14:paraId="074668E4" w14:textId="77777777" w:rsidR="0063518D" w:rsidRPr="00822678" w:rsidRDefault="0063518D" w:rsidP="00834A74">
            <w:pPr>
              <w:spacing w:line="300" w:lineRule="exact"/>
              <w:rPr>
                <w:rFonts w:ascii="ＭＳ ゴシック" w:eastAsia="ＭＳ ゴシック" w:hAnsi="ＭＳ ゴシック"/>
              </w:rPr>
            </w:pPr>
          </w:p>
          <w:p w14:paraId="33329B84" w14:textId="77777777" w:rsidR="0063518D" w:rsidRPr="00822678" w:rsidRDefault="0063518D" w:rsidP="00834A74">
            <w:pPr>
              <w:spacing w:line="300" w:lineRule="exact"/>
              <w:rPr>
                <w:rFonts w:ascii="ＭＳ ゴシック" w:eastAsia="ＭＳ ゴシック" w:hAnsi="ＭＳ ゴシック"/>
              </w:rPr>
            </w:pPr>
          </w:p>
          <w:p w14:paraId="3784E2A2" w14:textId="77777777" w:rsidR="0063518D" w:rsidRPr="00822678" w:rsidRDefault="0063518D" w:rsidP="00834A74">
            <w:pPr>
              <w:spacing w:line="300" w:lineRule="exact"/>
              <w:rPr>
                <w:rFonts w:ascii="ＭＳ ゴシック" w:eastAsia="ＭＳ ゴシック" w:hAnsi="ＭＳ ゴシック"/>
              </w:rPr>
            </w:pPr>
          </w:p>
          <w:p w14:paraId="7FF725DB" w14:textId="77777777" w:rsidR="00B33DD4" w:rsidRPr="00822678" w:rsidRDefault="00B33DD4" w:rsidP="00834A74">
            <w:pPr>
              <w:spacing w:line="300" w:lineRule="exact"/>
              <w:rPr>
                <w:rFonts w:ascii="ＭＳ ゴシック" w:eastAsia="ＭＳ ゴシック" w:hAnsi="ＭＳ ゴシック"/>
              </w:rPr>
            </w:pPr>
          </w:p>
          <w:p w14:paraId="47744DED" w14:textId="77777777" w:rsidR="00B33DD4" w:rsidRPr="00822678" w:rsidRDefault="00B33DD4" w:rsidP="00834A74">
            <w:pPr>
              <w:spacing w:line="300" w:lineRule="exact"/>
              <w:rPr>
                <w:rFonts w:ascii="ＭＳ ゴシック" w:eastAsia="ＭＳ ゴシック" w:hAnsi="ＭＳ ゴシック"/>
              </w:rPr>
            </w:pPr>
          </w:p>
          <w:p w14:paraId="53DE513E" w14:textId="77777777" w:rsidR="00B33DD4" w:rsidRPr="00822678" w:rsidRDefault="00B33DD4" w:rsidP="00834A74">
            <w:pPr>
              <w:spacing w:line="300" w:lineRule="exact"/>
              <w:rPr>
                <w:rFonts w:ascii="ＭＳ ゴシック" w:eastAsia="ＭＳ ゴシック" w:hAnsi="ＭＳ ゴシック"/>
              </w:rPr>
            </w:pPr>
          </w:p>
          <w:p w14:paraId="12DF90B1" w14:textId="77777777" w:rsidR="00B33DD4" w:rsidRPr="00822678" w:rsidRDefault="00B33DD4" w:rsidP="00834A74">
            <w:pPr>
              <w:spacing w:line="300" w:lineRule="exact"/>
              <w:rPr>
                <w:rFonts w:ascii="ＭＳ ゴシック" w:eastAsia="ＭＳ ゴシック" w:hAnsi="ＭＳ ゴシック"/>
              </w:rPr>
            </w:pPr>
          </w:p>
          <w:p w14:paraId="25BE8F9F" w14:textId="77777777" w:rsidR="00B33DD4" w:rsidRPr="00822678" w:rsidRDefault="00B33DD4" w:rsidP="00834A74">
            <w:pPr>
              <w:spacing w:line="300" w:lineRule="exact"/>
              <w:rPr>
                <w:rFonts w:ascii="ＭＳ ゴシック" w:eastAsia="ＭＳ ゴシック" w:hAnsi="ＭＳ ゴシック"/>
              </w:rPr>
            </w:pPr>
          </w:p>
          <w:p w14:paraId="1A989EE1" w14:textId="77777777" w:rsidR="00B33DD4" w:rsidRPr="00822678" w:rsidRDefault="00B33DD4" w:rsidP="00834A74">
            <w:pPr>
              <w:spacing w:line="300" w:lineRule="exact"/>
              <w:rPr>
                <w:rFonts w:ascii="ＭＳ ゴシック" w:eastAsia="ＭＳ ゴシック" w:hAnsi="ＭＳ ゴシック"/>
              </w:rPr>
            </w:pPr>
          </w:p>
          <w:p w14:paraId="6C13E897" w14:textId="77777777" w:rsidR="00B33DD4" w:rsidRPr="00822678" w:rsidRDefault="00B33DD4" w:rsidP="00834A74">
            <w:pPr>
              <w:spacing w:line="300" w:lineRule="exact"/>
              <w:rPr>
                <w:rFonts w:ascii="ＭＳ ゴシック" w:eastAsia="ＭＳ ゴシック" w:hAnsi="ＭＳ ゴシック"/>
              </w:rPr>
            </w:pPr>
          </w:p>
          <w:p w14:paraId="52CED44D" w14:textId="77777777" w:rsidR="00B33DD4" w:rsidRPr="00822678" w:rsidRDefault="00B33DD4" w:rsidP="00834A74">
            <w:pPr>
              <w:spacing w:line="300" w:lineRule="exact"/>
              <w:rPr>
                <w:rFonts w:ascii="ＭＳ ゴシック" w:eastAsia="ＭＳ ゴシック" w:hAnsi="ＭＳ ゴシック"/>
              </w:rPr>
            </w:pPr>
          </w:p>
          <w:p w14:paraId="63B37A18" w14:textId="77777777" w:rsidR="00B33DD4" w:rsidRPr="00822678" w:rsidRDefault="00B33DD4" w:rsidP="00834A74">
            <w:pPr>
              <w:spacing w:line="300" w:lineRule="exact"/>
              <w:rPr>
                <w:rFonts w:ascii="ＭＳ ゴシック" w:eastAsia="ＭＳ ゴシック" w:hAnsi="ＭＳ ゴシック"/>
              </w:rPr>
            </w:pPr>
          </w:p>
          <w:p w14:paraId="775FC8AD" w14:textId="77777777" w:rsidR="0063518D" w:rsidRPr="00822678" w:rsidRDefault="0063518D" w:rsidP="00834A74">
            <w:pPr>
              <w:spacing w:line="300" w:lineRule="exact"/>
              <w:rPr>
                <w:rFonts w:ascii="ＭＳ ゴシック" w:eastAsia="ＭＳ ゴシック" w:hAnsi="ＭＳ ゴシック"/>
              </w:rPr>
            </w:pPr>
          </w:p>
          <w:p w14:paraId="30A28C82" w14:textId="77777777" w:rsidR="0063518D" w:rsidRPr="00822678" w:rsidRDefault="0063518D" w:rsidP="00834A74">
            <w:pPr>
              <w:spacing w:line="300" w:lineRule="exact"/>
              <w:rPr>
                <w:rFonts w:ascii="ＭＳ ゴシック" w:eastAsia="ＭＳ ゴシック" w:hAnsi="ＭＳ ゴシック"/>
              </w:rPr>
            </w:pPr>
          </w:p>
          <w:p w14:paraId="66F53436" w14:textId="77777777" w:rsidR="0063518D" w:rsidRPr="00822678" w:rsidRDefault="0063518D" w:rsidP="00834A74">
            <w:pPr>
              <w:spacing w:line="300" w:lineRule="exact"/>
              <w:rPr>
                <w:rFonts w:ascii="ＭＳ ゴシック" w:eastAsia="ＭＳ ゴシック" w:hAnsi="ＭＳ ゴシック"/>
              </w:rPr>
            </w:pPr>
          </w:p>
          <w:p w14:paraId="67E0E56A" w14:textId="77777777" w:rsidR="0063518D" w:rsidRPr="00822678" w:rsidRDefault="0063518D" w:rsidP="00834A74">
            <w:pPr>
              <w:spacing w:line="300" w:lineRule="exact"/>
              <w:rPr>
                <w:rFonts w:ascii="ＭＳ ゴシック" w:eastAsia="ＭＳ ゴシック" w:hAnsi="ＭＳ ゴシック"/>
              </w:rPr>
            </w:pPr>
          </w:p>
          <w:p w14:paraId="39CDFFA1" w14:textId="77777777" w:rsidR="0063518D" w:rsidRPr="00822678" w:rsidRDefault="0063518D" w:rsidP="00834A74">
            <w:pPr>
              <w:spacing w:line="300" w:lineRule="exact"/>
              <w:rPr>
                <w:rFonts w:ascii="ＭＳ ゴシック" w:eastAsia="ＭＳ ゴシック" w:hAnsi="ＭＳ ゴシック"/>
              </w:rPr>
            </w:pPr>
          </w:p>
        </w:tc>
      </w:tr>
    </w:tbl>
    <w:p w14:paraId="2E428A13" w14:textId="77777777" w:rsidR="0063518D" w:rsidRPr="00822678" w:rsidRDefault="0063518D" w:rsidP="0063518D">
      <w:pPr>
        <w:rPr>
          <w:rFonts w:ascii="ＭＳ ゴシック" w:eastAsia="ＭＳ ゴシック" w:hAnsi="ＭＳ ゴシック"/>
          <w:u w:val="single"/>
        </w:rPr>
      </w:pPr>
    </w:p>
    <w:p w14:paraId="6C23E159" w14:textId="1C0EB5CF" w:rsidR="0063518D" w:rsidRPr="00822678" w:rsidRDefault="007F53B9" w:rsidP="0063518D">
      <w:pPr>
        <w:spacing w:line="300" w:lineRule="exact"/>
        <w:rPr>
          <w:rFonts w:ascii="ＭＳ ゴシック" w:eastAsia="ＭＳ ゴシック" w:hAnsi="ＭＳ ゴシック"/>
        </w:rPr>
      </w:pPr>
      <w:r>
        <w:rPr>
          <w:rFonts w:ascii="ＭＳ ゴシック" w:eastAsia="ＭＳ ゴシック" w:hAnsi="ＭＳ ゴシック" w:hint="eastAsia"/>
        </w:rPr>
        <w:t>３</w:t>
      </w:r>
      <w:r w:rsidR="00280AEA" w:rsidRPr="00822678">
        <w:rPr>
          <w:rFonts w:ascii="ＭＳ ゴシック" w:eastAsia="ＭＳ ゴシック" w:hAnsi="ＭＳ ゴシック" w:hint="eastAsia"/>
        </w:rPr>
        <w:t xml:space="preserve">　施設の管理運営</w:t>
      </w:r>
    </w:p>
    <w:tbl>
      <w:tblPr>
        <w:tblpPr w:leftFromText="142" w:rightFromText="142" w:vertAnchor="text" w:horzAnchor="margin" w:tblpX="10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63518D" w:rsidRPr="00822678" w14:paraId="1C35F4C4" w14:textId="77777777" w:rsidTr="00B51962">
        <w:trPr>
          <w:trHeight w:val="418"/>
        </w:trPr>
        <w:tc>
          <w:tcPr>
            <w:tcW w:w="9286" w:type="dxa"/>
            <w:tcBorders>
              <w:top w:val="single" w:sz="4" w:space="0" w:color="auto"/>
              <w:left w:val="single" w:sz="4" w:space="0" w:color="auto"/>
              <w:bottom w:val="single" w:sz="4" w:space="0" w:color="auto"/>
              <w:right w:val="single" w:sz="4" w:space="0" w:color="auto"/>
            </w:tcBorders>
          </w:tcPr>
          <w:p w14:paraId="3788F544" w14:textId="348D17D9" w:rsidR="000168AE" w:rsidRPr="00822678" w:rsidRDefault="00280AEA" w:rsidP="00834A74">
            <w:pPr>
              <w:spacing w:line="300" w:lineRule="exact"/>
              <w:rPr>
                <w:rFonts w:ascii="ＭＳ ゴシック" w:eastAsia="ＭＳ ゴシック" w:hAnsi="ＭＳ ゴシック"/>
              </w:rPr>
            </w:pPr>
            <w:bookmarkStart w:id="0" w:name="_Hlk218606193"/>
            <w:r w:rsidRPr="00822678">
              <w:rPr>
                <w:rFonts w:ascii="ＭＳ ゴシック" w:eastAsia="ＭＳ ゴシック" w:hAnsi="ＭＳ ゴシック" w:hint="eastAsia"/>
              </w:rPr>
              <w:t>(1)　施設及び設備の維持保全</w:t>
            </w:r>
            <w:r w:rsidR="001E39E4">
              <w:rPr>
                <w:rFonts w:ascii="ＭＳ ゴシック" w:eastAsia="ＭＳ ゴシック" w:hAnsi="ＭＳ ゴシック" w:hint="eastAsia"/>
              </w:rPr>
              <w:t>並びに管理</w:t>
            </w:r>
          </w:p>
        </w:tc>
      </w:tr>
      <w:tr w:rsidR="0063518D" w:rsidRPr="00822678" w14:paraId="42E07D40" w14:textId="77777777" w:rsidTr="00834A74">
        <w:trPr>
          <w:trHeight w:val="573"/>
        </w:trPr>
        <w:tc>
          <w:tcPr>
            <w:tcW w:w="9286" w:type="dxa"/>
            <w:tcBorders>
              <w:top w:val="single" w:sz="4" w:space="0" w:color="auto"/>
              <w:left w:val="single" w:sz="4" w:space="0" w:color="auto"/>
              <w:bottom w:val="single" w:sz="4" w:space="0" w:color="auto"/>
              <w:right w:val="single" w:sz="4" w:space="0" w:color="auto"/>
            </w:tcBorders>
          </w:tcPr>
          <w:p w14:paraId="5CFBCC7B" w14:textId="5066410C" w:rsidR="00023661" w:rsidRPr="00822678" w:rsidRDefault="00023661" w:rsidP="00023661">
            <w:pPr>
              <w:spacing w:line="300" w:lineRule="exact"/>
              <w:rPr>
                <w:rFonts w:ascii="ＭＳ ゴシック" w:eastAsia="ＭＳ ゴシック" w:hAnsi="ＭＳ ゴシック"/>
              </w:rPr>
            </w:pPr>
            <w:r w:rsidRPr="00822678">
              <w:rPr>
                <w:rFonts w:ascii="ＭＳ ゴシック" w:eastAsia="ＭＳ ゴシック" w:hAnsi="ＭＳ ゴシック" w:cs="ＭＳ Ｐゴシック" w:hint="eastAsia"/>
                <w:lang w:bidi="en-US"/>
              </w:rPr>
              <w:t>施設の安全確保及び長寿命化の観点から、維持保全（施設・設備の点検など）計画の</w:t>
            </w:r>
            <w:r w:rsidRPr="00822678">
              <w:rPr>
                <w:rFonts w:ascii="ＭＳ ゴシック" w:eastAsia="ＭＳ ゴシック" w:hAnsi="ＭＳ ゴシック" w:hint="eastAsia"/>
              </w:rPr>
              <w:t>考え方を記載してください。</w:t>
            </w:r>
          </w:p>
        </w:tc>
      </w:tr>
      <w:tr w:rsidR="0063518D" w:rsidRPr="00822678" w14:paraId="3EDD97D2" w14:textId="77777777" w:rsidTr="00834A74">
        <w:trPr>
          <w:trHeight w:val="3003"/>
        </w:trPr>
        <w:tc>
          <w:tcPr>
            <w:tcW w:w="9286" w:type="dxa"/>
            <w:tcBorders>
              <w:top w:val="single" w:sz="4" w:space="0" w:color="auto"/>
              <w:left w:val="single" w:sz="4" w:space="0" w:color="auto"/>
              <w:bottom w:val="single" w:sz="4" w:space="0" w:color="auto"/>
              <w:right w:val="single" w:sz="4" w:space="0" w:color="auto"/>
            </w:tcBorders>
          </w:tcPr>
          <w:p w14:paraId="3931CFAD" w14:textId="77777777" w:rsidR="0063518D" w:rsidRPr="001E39E4" w:rsidRDefault="0063518D" w:rsidP="00834A74">
            <w:pPr>
              <w:spacing w:line="300" w:lineRule="exact"/>
              <w:rPr>
                <w:rFonts w:ascii="ＭＳ ゴシック" w:eastAsia="ＭＳ ゴシック" w:hAnsi="ＭＳ ゴシック"/>
              </w:rPr>
            </w:pPr>
          </w:p>
          <w:p w14:paraId="46F8E801" w14:textId="77777777" w:rsidR="0063518D" w:rsidRPr="00822678" w:rsidRDefault="0063518D" w:rsidP="00834A74">
            <w:pPr>
              <w:spacing w:line="300" w:lineRule="exact"/>
              <w:rPr>
                <w:rFonts w:ascii="ＭＳ ゴシック" w:eastAsia="ＭＳ ゴシック" w:hAnsi="ＭＳ ゴシック"/>
              </w:rPr>
            </w:pPr>
          </w:p>
          <w:p w14:paraId="55E94521" w14:textId="77777777" w:rsidR="0063518D" w:rsidRPr="00822678" w:rsidRDefault="0063518D" w:rsidP="00834A74">
            <w:pPr>
              <w:spacing w:line="300" w:lineRule="exact"/>
              <w:rPr>
                <w:rFonts w:ascii="ＭＳ ゴシック" w:eastAsia="ＭＳ ゴシック" w:hAnsi="ＭＳ ゴシック"/>
              </w:rPr>
            </w:pPr>
          </w:p>
          <w:p w14:paraId="710DE9DD" w14:textId="77777777" w:rsidR="0063518D" w:rsidRPr="00822678" w:rsidRDefault="0063518D" w:rsidP="00834A74">
            <w:pPr>
              <w:spacing w:line="300" w:lineRule="exact"/>
              <w:rPr>
                <w:rFonts w:ascii="ＭＳ ゴシック" w:eastAsia="ＭＳ ゴシック" w:hAnsi="ＭＳ ゴシック"/>
              </w:rPr>
            </w:pPr>
          </w:p>
          <w:p w14:paraId="3DD1AC2F" w14:textId="77777777" w:rsidR="0063518D" w:rsidRPr="00822678" w:rsidRDefault="0063518D" w:rsidP="00834A74">
            <w:pPr>
              <w:spacing w:line="300" w:lineRule="exact"/>
              <w:rPr>
                <w:rFonts w:ascii="ＭＳ ゴシック" w:eastAsia="ＭＳ ゴシック" w:hAnsi="ＭＳ ゴシック"/>
              </w:rPr>
            </w:pPr>
          </w:p>
          <w:p w14:paraId="2FC76C4E" w14:textId="77777777" w:rsidR="0063518D" w:rsidRPr="00822678" w:rsidRDefault="0063518D" w:rsidP="00834A74">
            <w:pPr>
              <w:spacing w:line="300" w:lineRule="exact"/>
              <w:rPr>
                <w:rFonts w:ascii="ＭＳ ゴシック" w:eastAsia="ＭＳ ゴシック" w:hAnsi="ＭＳ ゴシック"/>
              </w:rPr>
            </w:pPr>
          </w:p>
          <w:p w14:paraId="1092AF06" w14:textId="77777777" w:rsidR="000D3D23" w:rsidRPr="00822678" w:rsidRDefault="000D3D23" w:rsidP="00834A74">
            <w:pPr>
              <w:spacing w:line="300" w:lineRule="exact"/>
              <w:rPr>
                <w:rFonts w:ascii="ＭＳ ゴシック" w:eastAsia="ＭＳ ゴシック" w:hAnsi="ＭＳ ゴシック"/>
              </w:rPr>
            </w:pPr>
          </w:p>
          <w:p w14:paraId="665145FB" w14:textId="77777777" w:rsidR="000D3D23" w:rsidRPr="00822678" w:rsidRDefault="000D3D23" w:rsidP="00834A74">
            <w:pPr>
              <w:spacing w:line="300" w:lineRule="exact"/>
              <w:rPr>
                <w:rFonts w:ascii="ＭＳ ゴシック" w:eastAsia="ＭＳ ゴシック" w:hAnsi="ＭＳ ゴシック"/>
              </w:rPr>
            </w:pPr>
          </w:p>
          <w:p w14:paraId="56F68EFD" w14:textId="77777777" w:rsidR="000D3D23" w:rsidRPr="00822678" w:rsidRDefault="000D3D23" w:rsidP="00834A74">
            <w:pPr>
              <w:spacing w:line="300" w:lineRule="exact"/>
              <w:rPr>
                <w:rFonts w:ascii="ＭＳ ゴシック" w:eastAsia="ＭＳ ゴシック" w:hAnsi="ＭＳ ゴシック"/>
              </w:rPr>
            </w:pPr>
          </w:p>
          <w:p w14:paraId="4BD873D3" w14:textId="77777777" w:rsidR="000D3D23" w:rsidRPr="00822678" w:rsidRDefault="000D3D23" w:rsidP="00834A74">
            <w:pPr>
              <w:spacing w:line="300" w:lineRule="exact"/>
              <w:rPr>
                <w:rFonts w:ascii="ＭＳ ゴシック" w:eastAsia="ＭＳ ゴシック" w:hAnsi="ＭＳ ゴシック"/>
              </w:rPr>
            </w:pPr>
          </w:p>
          <w:p w14:paraId="49E03F6B" w14:textId="77777777" w:rsidR="000D3D23" w:rsidRPr="00822678" w:rsidRDefault="000D3D23" w:rsidP="00834A74">
            <w:pPr>
              <w:spacing w:line="300" w:lineRule="exact"/>
              <w:rPr>
                <w:rFonts w:ascii="ＭＳ ゴシック" w:eastAsia="ＭＳ ゴシック" w:hAnsi="ＭＳ ゴシック"/>
              </w:rPr>
            </w:pPr>
          </w:p>
          <w:p w14:paraId="3AEDB693" w14:textId="77777777" w:rsidR="000D3D23" w:rsidRPr="00822678" w:rsidRDefault="000D3D23" w:rsidP="00834A74">
            <w:pPr>
              <w:spacing w:line="300" w:lineRule="exact"/>
              <w:rPr>
                <w:rFonts w:ascii="ＭＳ ゴシック" w:eastAsia="ＭＳ ゴシック" w:hAnsi="ＭＳ ゴシック"/>
              </w:rPr>
            </w:pPr>
          </w:p>
          <w:p w14:paraId="4C8202EA" w14:textId="77777777" w:rsidR="000D3D23" w:rsidRPr="00822678" w:rsidRDefault="000D3D23" w:rsidP="00834A74">
            <w:pPr>
              <w:spacing w:line="300" w:lineRule="exact"/>
              <w:rPr>
                <w:rFonts w:ascii="ＭＳ ゴシック" w:eastAsia="ＭＳ ゴシック" w:hAnsi="ＭＳ ゴシック"/>
              </w:rPr>
            </w:pPr>
          </w:p>
          <w:p w14:paraId="32B698DC" w14:textId="77777777" w:rsidR="0063518D" w:rsidRPr="00822678" w:rsidRDefault="0063518D" w:rsidP="00834A74">
            <w:pPr>
              <w:spacing w:line="300" w:lineRule="exact"/>
              <w:rPr>
                <w:rFonts w:ascii="ＭＳ ゴシック" w:eastAsia="ＭＳ ゴシック" w:hAnsi="ＭＳ ゴシック"/>
              </w:rPr>
            </w:pPr>
          </w:p>
          <w:p w14:paraId="2212FF33" w14:textId="77777777" w:rsidR="0063518D" w:rsidRPr="00822678" w:rsidRDefault="0063518D" w:rsidP="00834A74">
            <w:pPr>
              <w:spacing w:line="300" w:lineRule="exact"/>
              <w:rPr>
                <w:rFonts w:ascii="ＭＳ ゴシック" w:eastAsia="ＭＳ ゴシック" w:hAnsi="ＭＳ ゴシック"/>
              </w:rPr>
            </w:pPr>
          </w:p>
          <w:p w14:paraId="4DD501BF" w14:textId="77777777" w:rsidR="0063518D" w:rsidRPr="00822678" w:rsidRDefault="0063518D" w:rsidP="00834A74">
            <w:pPr>
              <w:spacing w:line="300" w:lineRule="exact"/>
              <w:rPr>
                <w:rFonts w:ascii="ＭＳ ゴシック" w:eastAsia="ＭＳ ゴシック" w:hAnsi="ＭＳ ゴシック"/>
              </w:rPr>
            </w:pPr>
          </w:p>
          <w:p w14:paraId="7FB0DB64" w14:textId="77777777" w:rsidR="0063518D" w:rsidRPr="00822678" w:rsidRDefault="0063518D" w:rsidP="00834A74">
            <w:pPr>
              <w:spacing w:line="300" w:lineRule="exact"/>
              <w:rPr>
                <w:rFonts w:ascii="ＭＳ ゴシック" w:eastAsia="ＭＳ ゴシック" w:hAnsi="ＭＳ ゴシック"/>
              </w:rPr>
            </w:pPr>
          </w:p>
        </w:tc>
      </w:tr>
      <w:bookmarkEnd w:id="0"/>
    </w:tbl>
    <w:p w14:paraId="56161CF1" w14:textId="77777777" w:rsidR="00280AEA" w:rsidRDefault="00280AEA" w:rsidP="00BE0FBC">
      <w:pPr>
        <w:rPr>
          <w:rFonts w:ascii="ＭＳ ゴシック" w:eastAsia="ＭＳ ゴシック" w:hAnsi="ＭＳ ゴシック"/>
        </w:rPr>
      </w:pPr>
    </w:p>
    <w:tbl>
      <w:tblPr>
        <w:tblpPr w:leftFromText="142" w:rightFromText="142" w:vertAnchor="text" w:horzAnchor="margin" w:tblpX="10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1E39E4" w:rsidRPr="00822678" w14:paraId="79716DB0" w14:textId="77777777" w:rsidTr="009132D3">
        <w:trPr>
          <w:trHeight w:val="418"/>
        </w:trPr>
        <w:tc>
          <w:tcPr>
            <w:tcW w:w="9286" w:type="dxa"/>
            <w:tcBorders>
              <w:top w:val="single" w:sz="4" w:space="0" w:color="auto"/>
              <w:left w:val="single" w:sz="4" w:space="0" w:color="auto"/>
              <w:bottom w:val="single" w:sz="4" w:space="0" w:color="auto"/>
              <w:right w:val="single" w:sz="4" w:space="0" w:color="auto"/>
            </w:tcBorders>
          </w:tcPr>
          <w:p w14:paraId="190BEC35" w14:textId="1CDE82A4" w:rsidR="001E39E4" w:rsidRPr="00822678" w:rsidRDefault="001E39E4" w:rsidP="009132D3">
            <w:pPr>
              <w:spacing w:line="300" w:lineRule="exact"/>
              <w:rPr>
                <w:rFonts w:ascii="ＭＳ ゴシック" w:eastAsia="ＭＳ ゴシック" w:hAnsi="ＭＳ ゴシック"/>
              </w:rPr>
            </w:pPr>
            <w:r w:rsidRPr="00822678">
              <w:rPr>
                <w:rFonts w:ascii="ＭＳ ゴシック" w:eastAsia="ＭＳ ゴシック" w:hAnsi="ＭＳ ゴシック" w:hint="eastAsia"/>
              </w:rPr>
              <w:t>(</w:t>
            </w:r>
            <w:r>
              <w:rPr>
                <w:rFonts w:ascii="ＭＳ ゴシック" w:eastAsia="ＭＳ ゴシック" w:hAnsi="ＭＳ ゴシック" w:hint="eastAsia"/>
              </w:rPr>
              <w:t>2</w:t>
            </w:r>
            <w:r w:rsidRPr="00822678">
              <w:rPr>
                <w:rFonts w:ascii="ＭＳ ゴシック" w:eastAsia="ＭＳ ゴシック" w:hAnsi="ＭＳ ゴシック" w:hint="eastAsia"/>
              </w:rPr>
              <w:t xml:space="preserve">)　</w:t>
            </w:r>
            <w:r>
              <w:rPr>
                <w:rFonts w:ascii="ＭＳ ゴシック" w:eastAsia="ＭＳ ゴシック" w:hAnsi="ＭＳ ゴシック" w:hint="eastAsia"/>
              </w:rPr>
              <w:t>修繕</w:t>
            </w:r>
            <w:del w:id="1" w:author="近藤 泰史" w:date="2026-04-08T16:01:00Z" w16du:dateUtc="2026-04-08T07:01:00Z">
              <w:r w:rsidDel="008753A9">
                <w:rPr>
                  <w:rFonts w:ascii="ＭＳ ゴシック" w:eastAsia="ＭＳ ゴシック" w:hAnsi="ＭＳ ゴシック" w:hint="eastAsia"/>
                </w:rPr>
                <w:delText>等</w:delText>
              </w:r>
            </w:del>
            <w:r>
              <w:rPr>
                <w:rFonts w:ascii="ＭＳ ゴシック" w:eastAsia="ＭＳ ゴシック" w:hAnsi="ＭＳ ゴシック" w:hint="eastAsia"/>
              </w:rPr>
              <w:t>への取組</w:t>
            </w:r>
            <w:r w:rsidRPr="00822678">
              <w:rPr>
                <w:rFonts w:ascii="ＭＳ ゴシック" w:eastAsia="ＭＳ ゴシック" w:hAnsi="ＭＳ ゴシック"/>
              </w:rPr>
              <w:t xml:space="preserve"> </w:t>
            </w:r>
          </w:p>
        </w:tc>
      </w:tr>
      <w:tr w:rsidR="001E39E4" w:rsidRPr="00822678" w14:paraId="3C5E1DDC" w14:textId="77777777" w:rsidTr="009132D3">
        <w:trPr>
          <w:trHeight w:val="573"/>
        </w:trPr>
        <w:tc>
          <w:tcPr>
            <w:tcW w:w="9286" w:type="dxa"/>
            <w:tcBorders>
              <w:top w:val="single" w:sz="4" w:space="0" w:color="auto"/>
              <w:left w:val="single" w:sz="4" w:space="0" w:color="auto"/>
              <w:bottom w:val="single" w:sz="4" w:space="0" w:color="auto"/>
              <w:right w:val="single" w:sz="4" w:space="0" w:color="auto"/>
            </w:tcBorders>
          </w:tcPr>
          <w:p w14:paraId="0F8A013C" w14:textId="5ABAEEC1" w:rsidR="001E39E4" w:rsidRPr="00822678" w:rsidRDefault="001E39E4" w:rsidP="009132D3">
            <w:pPr>
              <w:spacing w:line="300" w:lineRule="exact"/>
              <w:rPr>
                <w:rFonts w:ascii="ＭＳ ゴシック" w:eastAsia="ＭＳ ゴシック" w:hAnsi="ＭＳ ゴシック"/>
              </w:rPr>
            </w:pPr>
            <w:r w:rsidRPr="00822678">
              <w:rPr>
                <w:rFonts w:ascii="ＭＳ ゴシック" w:eastAsia="ＭＳ ゴシック" w:hAnsi="ＭＳ ゴシック" w:cs="ＭＳ Ｐゴシック" w:hint="eastAsia"/>
                <w:lang w:bidi="en-US"/>
              </w:rPr>
              <w:t>施設の安全確保及び長寿命化の観点から、修繕計画の</w:t>
            </w:r>
            <w:r w:rsidRPr="00822678">
              <w:rPr>
                <w:rFonts w:ascii="ＭＳ ゴシック" w:eastAsia="ＭＳ ゴシック" w:hAnsi="ＭＳ ゴシック" w:hint="eastAsia"/>
              </w:rPr>
              <w:t>考え方を記載してください。</w:t>
            </w:r>
          </w:p>
        </w:tc>
      </w:tr>
      <w:tr w:rsidR="001E39E4" w:rsidRPr="00822678" w14:paraId="251EE9DF" w14:textId="77777777" w:rsidTr="009132D3">
        <w:trPr>
          <w:trHeight w:val="3003"/>
        </w:trPr>
        <w:tc>
          <w:tcPr>
            <w:tcW w:w="9286" w:type="dxa"/>
            <w:tcBorders>
              <w:top w:val="single" w:sz="4" w:space="0" w:color="auto"/>
              <w:left w:val="single" w:sz="4" w:space="0" w:color="auto"/>
              <w:bottom w:val="single" w:sz="4" w:space="0" w:color="auto"/>
              <w:right w:val="single" w:sz="4" w:space="0" w:color="auto"/>
            </w:tcBorders>
          </w:tcPr>
          <w:p w14:paraId="01AC4A35" w14:textId="77777777" w:rsidR="001E39E4" w:rsidRPr="00822678" w:rsidRDefault="001E39E4" w:rsidP="009132D3">
            <w:pPr>
              <w:spacing w:line="300" w:lineRule="exact"/>
              <w:rPr>
                <w:rFonts w:ascii="ＭＳ ゴシック" w:eastAsia="ＭＳ ゴシック" w:hAnsi="ＭＳ ゴシック"/>
              </w:rPr>
            </w:pPr>
          </w:p>
          <w:p w14:paraId="49A77918" w14:textId="77777777" w:rsidR="001E39E4" w:rsidRPr="00822678" w:rsidRDefault="001E39E4" w:rsidP="009132D3">
            <w:pPr>
              <w:spacing w:line="300" w:lineRule="exact"/>
              <w:rPr>
                <w:rFonts w:ascii="ＭＳ ゴシック" w:eastAsia="ＭＳ ゴシック" w:hAnsi="ＭＳ ゴシック"/>
              </w:rPr>
            </w:pPr>
          </w:p>
          <w:p w14:paraId="38DD5D25" w14:textId="77777777" w:rsidR="001E39E4" w:rsidRPr="001E39E4" w:rsidRDefault="001E39E4" w:rsidP="009132D3">
            <w:pPr>
              <w:spacing w:line="300" w:lineRule="exact"/>
              <w:rPr>
                <w:rFonts w:ascii="ＭＳ ゴシック" w:eastAsia="ＭＳ ゴシック" w:hAnsi="ＭＳ ゴシック"/>
              </w:rPr>
            </w:pPr>
          </w:p>
          <w:p w14:paraId="1F4B339A" w14:textId="77777777" w:rsidR="001E39E4" w:rsidRPr="00822678" w:rsidRDefault="001E39E4" w:rsidP="009132D3">
            <w:pPr>
              <w:spacing w:line="300" w:lineRule="exact"/>
              <w:rPr>
                <w:rFonts w:ascii="ＭＳ ゴシック" w:eastAsia="ＭＳ ゴシック" w:hAnsi="ＭＳ ゴシック"/>
              </w:rPr>
            </w:pPr>
          </w:p>
          <w:p w14:paraId="230768A6" w14:textId="77777777" w:rsidR="001E39E4" w:rsidRPr="00822678" w:rsidRDefault="001E39E4" w:rsidP="009132D3">
            <w:pPr>
              <w:spacing w:line="300" w:lineRule="exact"/>
              <w:rPr>
                <w:rFonts w:ascii="ＭＳ ゴシック" w:eastAsia="ＭＳ ゴシック" w:hAnsi="ＭＳ ゴシック"/>
              </w:rPr>
            </w:pPr>
          </w:p>
          <w:p w14:paraId="6E4669A4" w14:textId="77777777" w:rsidR="001E39E4" w:rsidRPr="00822678" w:rsidRDefault="001E39E4" w:rsidP="009132D3">
            <w:pPr>
              <w:spacing w:line="300" w:lineRule="exact"/>
              <w:rPr>
                <w:rFonts w:ascii="ＭＳ ゴシック" w:eastAsia="ＭＳ ゴシック" w:hAnsi="ＭＳ ゴシック"/>
              </w:rPr>
            </w:pPr>
          </w:p>
          <w:p w14:paraId="1E4FA168" w14:textId="77777777" w:rsidR="001E39E4" w:rsidRPr="00822678" w:rsidRDefault="001E39E4" w:rsidP="009132D3">
            <w:pPr>
              <w:spacing w:line="300" w:lineRule="exact"/>
              <w:rPr>
                <w:rFonts w:ascii="ＭＳ ゴシック" w:eastAsia="ＭＳ ゴシック" w:hAnsi="ＭＳ ゴシック"/>
              </w:rPr>
            </w:pPr>
          </w:p>
          <w:p w14:paraId="6FEFCAC0" w14:textId="77777777" w:rsidR="001E39E4" w:rsidRPr="00822678" w:rsidRDefault="001E39E4" w:rsidP="009132D3">
            <w:pPr>
              <w:spacing w:line="300" w:lineRule="exact"/>
              <w:rPr>
                <w:rFonts w:ascii="ＭＳ ゴシック" w:eastAsia="ＭＳ ゴシック" w:hAnsi="ＭＳ ゴシック"/>
              </w:rPr>
            </w:pPr>
          </w:p>
          <w:p w14:paraId="5D421BE3" w14:textId="77777777" w:rsidR="001E39E4" w:rsidRPr="00822678" w:rsidRDefault="001E39E4" w:rsidP="009132D3">
            <w:pPr>
              <w:spacing w:line="300" w:lineRule="exact"/>
              <w:rPr>
                <w:rFonts w:ascii="ＭＳ ゴシック" w:eastAsia="ＭＳ ゴシック" w:hAnsi="ＭＳ ゴシック"/>
              </w:rPr>
            </w:pPr>
          </w:p>
          <w:p w14:paraId="4C34C249" w14:textId="77777777" w:rsidR="001E39E4" w:rsidRPr="00822678" w:rsidRDefault="001E39E4" w:rsidP="009132D3">
            <w:pPr>
              <w:spacing w:line="300" w:lineRule="exact"/>
              <w:rPr>
                <w:rFonts w:ascii="ＭＳ ゴシック" w:eastAsia="ＭＳ ゴシック" w:hAnsi="ＭＳ ゴシック"/>
              </w:rPr>
            </w:pPr>
          </w:p>
          <w:p w14:paraId="1F0E36CD" w14:textId="77777777" w:rsidR="001E39E4" w:rsidRPr="00822678" w:rsidRDefault="001E39E4" w:rsidP="009132D3">
            <w:pPr>
              <w:spacing w:line="300" w:lineRule="exact"/>
              <w:rPr>
                <w:rFonts w:ascii="ＭＳ ゴシック" w:eastAsia="ＭＳ ゴシック" w:hAnsi="ＭＳ ゴシック"/>
              </w:rPr>
            </w:pPr>
          </w:p>
          <w:p w14:paraId="7F590680" w14:textId="77777777" w:rsidR="001E39E4" w:rsidRPr="00822678" w:rsidRDefault="001E39E4" w:rsidP="009132D3">
            <w:pPr>
              <w:spacing w:line="300" w:lineRule="exact"/>
              <w:rPr>
                <w:rFonts w:ascii="ＭＳ ゴシック" w:eastAsia="ＭＳ ゴシック" w:hAnsi="ＭＳ ゴシック"/>
              </w:rPr>
            </w:pPr>
          </w:p>
          <w:p w14:paraId="155B46E7" w14:textId="77777777" w:rsidR="001E39E4" w:rsidRPr="00822678" w:rsidRDefault="001E39E4" w:rsidP="009132D3">
            <w:pPr>
              <w:spacing w:line="300" w:lineRule="exact"/>
              <w:rPr>
                <w:rFonts w:ascii="ＭＳ ゴシック" w:eastAsia="ＭＳ ゴシック" w:hAnsi="ＭＳ ゴシック"/>
              </w:rPr>
            </w:pPr>
          </w:p>
          <w:p w14:paraId="69BBBCB2" w14:textId="77777777" w:rsidR="001E39E4" w:rsidRPr="00822678" w:rsidRDefault="001E39E4" w:rsidP="009132D3">
            <w:pPr>
              <w:spacing w:line="300" w:lineRule="exact"/>
              <w:rPr>
                <w:rFonts w:ascii="ＭＳ ゴシック" w:eastAsia="ＭＳ ゴシック" w:hAnsi="ＭＳ ゴシック"/>
              </w:rPr>
            </w:pPr>
          </w:p>
          <w:p w14:paraId="6242DC04" w14:textId="77777777" w:rsidR="001E39E4" w:rsidRPr="00822678" w:rsidRDefault="001E39E4" w:rsidP="009132D3">
            <w:pPr>
              <w:spacing w:line="300" w:lineRule="exact"/>
              <w:rPr>
                <w:rFonts w:ascii="ＭＳ ゴシック" w:eastAsia="ＭＳ ゴシック" w:hAnsi="ＭＳ ゴシック"/>
              </w:rPr>
            </w:pPr>
          </w:p>
          <w:p w14:paraId="39FF801D" w14:textId="77777777" w:rsidR="001E39E4" w:rsidRPr="00822678" w:rsidRDefault="001E39E4" w:rsidP="009132D3">
            <w:pPr>
              <w:spacing w:line="300" w:lineRule="exact"/>
              <w:rPr>
                <w:rFonts w:ascii="ＭＳ ゴシック" w:eastAsia="ＭＳ ゴシック" w:hAnsi="ＭＳ ゴシック"/>
              </w:rPr>
            </w:pPr>
          </w:p>
          <w:p w14:paraId="19E29947" w14:textId="77777777" w:rsidR="001E39E4" w:rsidRPr="00822678" w:rsidRDefault="001E39E4" w:rsidP="009132D3">
            <w:pPr>
              <w:spacing w:line="300" w:lineRule="exact"/>
              <w:rPr>
                <w:rFonts w:ascii="ＭＳ ゴシック" w:eastAsia="ＭＳ ゴシック" w:hAnsi="ＭＳ ゴシック"/>
              </w:rPr>
            </w:pPr>
          </w:p>
        </w:tc>
      </w:tr>
    </w:tbl>
    <w:p w14:paraId="19BAC542" w14:textId="77777777" w:rsidR="001E39E4" w:rsidRPr="00822678" w:rsidRDefault="001E39E4" w:rsidP="00BE0FBC">
      <w:pPr>
        <w:rPr>
          <w:rFonts w:ascii="ＭＳ ゴシック" w:eastAsia="ＭＳ ゴシック" w:hAnsi="ＭＳ ゴシック"/>
        </w:rPr>
      </w:pPr>
    </w:p>
    <w:tbl>
      <w:tblPr>
        <w:tblpPr w:leftFromText="142" w:rightFromText="142" w:vertAnchor="text" w:horzAnchor="margin" w:tblpX="108" w:tblpY="2"/>
        <w:tblW w:w="9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06"/>
      </w:tblGrid>
      <w:tr w:rsidR="0063518D" w:rsidRPr="00822678" w14:paraId="11C50067" w14:textId="77777777" w:rsidTr="00B51962">
        <w:trPr>
          <w:trHeight w:val="527"/>
        </w:trPr>
        <w:tc>
          <w:tcPr>
            <w:tcW w:w="9406" w:type="dxa"/>
            <w:tcBorders>
              <w:top w:val="single" w:sz="4" w:space="0" w:color="auto"/>
              <w:left w:val="single" w:sz="4" w:space="0" w:color="auto"/>
              <w:bottom w:val="single" w:sz="4" w:space="0" w:color="auto"/>
              <w:right w:val="single" w:sz="4" w:space="0" w:color="auto"/>
            </w:tcBorders>
          </w:tcPr>
          <w:p w14:paraId="29613899" w14:textId="31092A59" w:rsidR="0063518D" w:rsidRPr="00822678" w:rsidRDefault="00280AEA" w:rsidP="00B51962">
            <w:pPr>
              <w:spacing w:line="300" w:lineRule="exact"/>
              <w:rPr>
                <w:rFonts w:ascii="ＭＳ ゴシック" w:eastAsia="ＭＳ ゴシック" w:hAnsi="ＭＳ ゴシック"/>
              </w:rPr>
            </w:pPr>
            <w:r w:rsidRPr="00822678">
              <w:rPr>
                <w:rFonts w:ascii="ＭＳ ゴシック" w:eastAsia="ＭＳ ゴシック" w:hAnsi="ＭＳ ゴシック" w:hint="eastAsia"/>
              </w:rPr>
              <w:t>(</w:t>
            </w:r>
            <w:r w:rsidR="00934FCE">
              <w:rPr>
                <w:rFonts w:ascii="ＭＳ ゴシック" w:eastAsia="ＭＳ ゴシック" w:hAnsi="ＭＳ ゴシック" w:hint="eastAsia"/>
              </w:rPr>
              <w:t>3</w:t>
            </w:r>
            <w:r w:rsidRPr="00822678">
              <w:rPr>
                <w:rFonts w:ascii="ＭＳ ゴシック" w:eastAsia="ＭＳ ゴシック" w:hAnsi="ＭＳ ゴシック" w:hint="eastAsia"/>
              </w:rPr>
              <w:t>)　事故防止体制・緊急時</w:t>
            </w:r>
            <w:r w:rsidR="00934FCE">
              <w:rPr>
                <w:rFonts w:ascii="ＭＳ ゴシック" w:eastAsia="ＭＳ ゴシック" w:hAnsi="ＭＳ ゴシック" w:hint="eastAsia"/>
              </w:rPr>
              <w:t>（防犯）</w:t>
            </w:r>
            <w:r w:rsidRPr="00822678">
              <w:rPr>
                <w:rFonts w:ascii="ＭＳ ゴシック" w:eastAsia="ＭＳ ゴシック" w:hAnsi="ＭＳ ゴシック" w:hint="eastAsia"/>
              </w:rPr>
              <w:t>の対応</w:t>
            </w:r>
            <w:r w:rsidR="00934FCE">
              <w:rPr>
                <w:rFonts w:ascii="ＭＳ ゴシック" w:eastAsia="ＭＳ ゴシック" w:hAnsi="ＭＳ ゴシック" w:hint="eastAsia"/>
              </w:rPr>
              <w:t>について</w:t>
            </w:r>
          </w:p>
        </w:tc>
      </w:tr>
      <w:tr w:rsidR="0063518D" w:rsidRPr="00822678" w14:paraId="502D84C3" w14:textId="77777777" w:rsidTr="00B51962">
        <w:trPr>
          <w:trHeight w:val="544"/>
        </w:trPr>
        <w:tc>
          <w:tcPr>
            <w:tcW w:w="9406" w:type="dxa"/>
            <w:tcBorders>
              <w:top w:val="single" w:sz="4" w:space="0" w:color="auto"/>
              <w:left w:val="single" w:sz="4" w:space="0" w:color="auto"/>
              <w:bottom w:val="single" w:sz="4" w:space="0" w:color="auto"/>
              <w:right w:val="single" w:sz="4" w:space="0" w:color="auto"/>
            </w:tcBorders>
          </w:tcPr>
          <w:p w14:paraId="0981B5F1" w14:textId="7B618EE0" w:rsidR="00023661" w:rsidRPr="00822678" w:rsidRDefault="00023661" w:rsidP="00572551">
            <w:pPr>
              <w:widowControl/>
              <w:jc w:val="left"/>
              <w:rPr>
                <w:rFonts w:ascii="ＭＳ ゴシック" w:eastAsia="ＭＳ ゴシック" w:hAnsi="ＭＳ ゴシック" w:cs="ＭＳ Ｐゴシック"/>
                <w:lang w:bidi="en-US"/>
              </w:rPr>
            </w:pPr>
            <w:r w:rsidRPr="00822678">
              <w:rPr>
                <w:rFonts w:ascii="ＭＳ ゴシック" w:eastAsia="ＭＳ ゴシック" w:hAnsi="ＭＳ ゴシック" w:cs="ＭＳ Ｐゴシック" w:hint="eastAsia"/>
                <w:lang w:bidi="en-US"/>
              </w:rPr>
              <w:t>事件・事故の防止体制や、事故発生時・緊急時の対応（</w:t>
            </w:r>
            <w:r w:rsidRPr="00822678">
              <w:rPr>
                <w:rFonts w:ascii="ＭＳ ゴシック" w:eastAsia="ＭＳ ゴシック" w:hAnsi="ＭＳ ゴシック" w:hint="eastAsia"/>
              </w:rPr>
              <w:t>急病・災害時の対応など</w:t>
            </w:r>
            <w:r w:rsidRPr="00822678">
              <w:rPr>
                <w:rFonts w:ascii="ＭＳ ゴシック" w:eastAsia="ＭＳ ゴシック" w:hAnsi="ＭＳ ゴシック" w:cs="ＭＳ Ｐゴシック" w:hint="eastAsia"/>
                <w:lang w:bidi="en-US"/>
              </w:rPr>
              <w:t>）、連絡体制などに具体的に記載してください。</w:t>
            </w:r>
          </w:p>
        </w:tc>
      </w:tr>
      <w:tr w:rsidR="0063518D" w:rsidRPr="00822678" w14:paraId="41994277" w14:textId="77777777" w:rsidTr="00B51962">
        <w:trPr>
          <w:trHeight w:val="2884"/>
        </w:trPr>
        <w:tc>
          <w:tcPr>
            <w:tcW w:w="9406" w:type="dxa"/>
            <w:tcBorders>
              <w:top w:val="single" w:sz="4" w:space="0" w:color="auto"/>
              <w:left w:val="single" w:sz="4" w:space="0" w:color="auto"/>
              <w:bottom w:val="single" w:sz="4" w:space="0" w:color="auto"/>
              <w:right w:val="single" w:sz="4" w:space="0" w:color="auto"/>
            </w:tcBorders>
          </w:tcPr>
          <w:p w14:paraId="7D4B1F1A" w14:textId="77777777" w:rsidR="0063518D" w:rsidRPr="00822678" w:rsidRDefault="0063518D" w:rsidP="00834A74">
            <w:pPr>
              <w:spacing w:line="300" w:lineRule="exact"/>
              <w:rPr>
                <w:rFonts w:ascii="ＭＳ ゴシック" w:eastAsia="ＭＳ ゴシック" w:hAnsi="ＭＳ ゴシック"/>
              </w:rPr>
            </w:pPr>
          </w:p>
          <w:p w14:paraId="45F528B9" w14:textId="77777777" w:rsidR="0063518D" w:rsidRPr="00822678" w:rsidRDefault="0063518D" w:rsidP="00834A74">
            <w:pPr>
              <w:spacing w:line="300" w:lineRule="exact"/>
              <w:rPr>
                <w:rFonts w:ascii="ＭＳ ゴシック" w:eastAsia="ＭＳ ゴシック" w:hAnsi="ＭＳ ゴシック"/>
              </w:rPr>
            </w:pPr>
          </w:p>
          <w:p w14:paraId="692819D8" w14:textId="77777777" w:rsidR="0063518D" w:rsidRPr="00822678" w:rsidRDefault="0063518D" w:rsidP="00834A74">
            <w:pPr>
              <w:spacing w:line="300" w:lineRule="exact"/>
              <w:rPr>
                <w:rFonts w:ascii="ＭＳ ゴシック" w:eastAsia="ＭＳ ゴシック" w:hAnsi="ＭＳ ゴシック"/>
              </w:rPr>
            </w:pPr>
          </w:p>
          <w:p w14:paraId="42746F1A" w14:textId="77777777" w:rsidR="0063518D" w:rsidRPr="00822678" w:rsidRDefault="0063518D" w:rsidP="00834A74">
            <w:pPr>
              <w:spacing w:line="300" w:lineRule="exact"/>
              <w:rPr>
                <w:rFonts w:ascii="ＭＳ ゴシック" w:eastAsia="ＭＳ ゴシック" w:hAnsi="ＭＳ ゴシック"/>
              </w:rPr>
            </w:pPr>
          </w:p>
          <w:p w14:paraId="07D7070D" w14:textId="77777777" w:rsidR="000D3D23" w:rsidRPr="00822678" w:rsidRDefault="000D3D23" w:rsidP="00834A74">
            <w:pPr>
              <w:spacing w:line="300" w:lineRule="exact"/>
              <w:rPr>
                <w:rFonts w:ascii="ＭＳ ゴシック" w:eastAsia="ＭＳ ゴシック" w:hAnsi="ＭＳ ゴシック"/>
              </w:rPr>
            </w:pPr>
          </w:p>
          <w:p w14:paraId="5F361F97" w14:textId="77777777" w:rsidR="000D3D23" w:rsidRPr="00822678" w:rsidRDefault="000D3D23" w:rsidP="00834A74">
            <w:pPr>
              <w:spacing w:line="300" w:lineRule="exact"/>
              <w:rPr>
                <w:rFonts w:ascii="ＭＳ ゴシック" w:eastAsia="ＭＳ ゴシック" w:hAnsi="ＭＳ ゴシック"/>
              </w:rPr>
            </w:pPr>
          </w:p>
          <w:p w14:paraId="3A66C197" w14:textId="77777777" w:rsidR="000D3D23" w:rsidRPr="00822678" w:rsidRDefault="000D3D23" w:rsidP="00834A74">
            <w:pPr>
              <w:spacing w:line="300" w:lineRule="exact"/>
              <w:rPr>
                <w:rFonts w:ascii="ＭＳ ゴシック" w:eastAsia="ＭＳ ゴシック" w:hAnsi="ＭＳ ゴシック"/>
              </w:rPr>
            </w:pPr>
          </w:p>
          <w:p w14:paraId="131DA09D" w14:textId="77777777" w:rsidR="000D3D23" w:rsidRPr="00822678" w:rsidRDefault="000D3D23" w:rsidP="00834A74">
            <w:pPr>
              <w:spacing w:line="300" w:lineRule="exact"/>
              <w:rPr>
                <w:rFonts w:ascii="ＭＳ ゴシック" w:eastAsia="ＭＳ ゴシック" w:hAnsi="ＭＳ ゴシック"/>
              </w:rPr>
            </w:pPr>
          </w:p>
          <w:p w14:paraId="72A769F1" w14:textId="77777777" w:rsidR="000D3D23" w:rsidRPr="00822678" w:rsidRDefault="000D3D23" w:rsidP="00834A74">
            <w:pPr>
              <w:spacing w:line="300" w:lineRule="exact"/>
              <w:rPr>
                <w:rFonts w:ascii="ＭＳ ゴシック" w:eastAsia="ＭＳ ゴシック" w:hAnsi="ＭＳ ゴシック"/>
              </w:rPr>
            </w:pPr>
          </w:p>
          <w:p w14:paraId="1B984AA0" w14:textId="77777777" w:rsidR="000D3D23" w:rsidRPr="00822678" w:rsidRDefault="000D3D23" w:rsidP="00834A74">
            <w:pPr>
              <w:spacing w:line="300" w:lineRule="exact"/>
              <w:rPr>
                <w:rFonts w:ascii="ＭＳ ゴシック" w:eastAsia="ＭＳ ゴシック" w:hAnsi="ＭＳ ゴシック"/>
              </w:rPr>
            </w:pPr>
          </w:p>
          <w:p w14:paraId="3C738A35" w14:textId="77777777" w:rsidR="000D3D23" w:rsidRPr="00822678" w:rsidRDefault="000D3D23" w:rsidP="00834A74">
            <w:pPr>
              <w:spacing w:line="300" w:lineRule="exact"/>
              <w:rPr>
                <w:rFonts w:ascii="ＭＳ ゴシック" w:eastAsia="ＭＳ ゴシック" w:hAnsi="ＭＳ ゴシック"/>
              </w:rPr>
            </w:pPr>
          </w:p>
          <w:p w14:paraId="3789E1EE" w14:textId="77777777" w:rsidR="000D3D23" w:rsidRPr="00822678" w:rsidRDefault="000D3D23" w:rsidP="00834A74">
            <w:pPr>
              <w:spacing w:line="300" w:lineRule="exact"/>
              <w:rPr>
                <w:rFonts w:ascii="ＭＳ ゴシック" w:eastAsia="ＭＳ ゴシック" w:hAnsi="ＭＳ ゴシック"/>
              </w:rPr>
            </w:pPr>
          </w:p>
          <w:p w14:paraId="3FAD36A9" w14:textId="77777777" w:rsidR="000D3D23" w:rsidRPr="00822678" w:rsidRDefault="000D3D23" w:rsidP="00834A74">
            <w:pPr>
              <w:spacing w:line="300" w:lineRule="exact"/>
              <w:rPr>
                <w:rFonts w:ascii="ＭＳ ゴシック" w:eastAsia="ＭＳ ゴシック" w:hAnsi="ＭＳ ゴシック"/>
              </w:rPr>
            </w:pPr>
          </w:p>
          <w:p w14:paraId="7316CB02" w14:textId="77777777" w:rsidR="000D3D23" w:rsidRPr="00822678" w:rsidRDefault="000D3D23" w:rsidP="00834A74">
            <w:pPr>
              <w:spacing w:line="300" w:lineRule="exact"/>
              <w:rPr>
                <w:rFonts w:ascii="ＭＳ ゴシック" w:eastAsia="ＭＳ ゴシック" w:hAnsi="ＭＳ ゴシック"/>
              </w:rPr>
            </w:pPr>
          </w:p>
          <w:p w14:paraId="4C76EEDB" w14:textId="77777777" w:rsidR="000D3D23" w:rsidRPr="00822678" w:rsidRDefault="000D3D23" w:rsidP="00834A74">
            <w:pPr>
              <w:spacing w:line="300" w:lineRule="exact"/>
              <w:rPr>
                <w:rFonts w:ascii="ＭＳ ゴシック" w:eastAsia="ＭＳ ゴシック" w:hAnsi="ＭＳ ゴシック"/>
              </w:rPr>
            </w:pPr>
          </w:p>
          <w:p w14:paraId="09B62D64" w14:textId="77777777" w:rsidR="000D3D23" w:rsidRPr="00822678" w:rsidRDefault="000D3D23" w:rsidP="00834A74">
            <w:pPr>
              <w:spacing w:line="300" w:lineRule="exact"/>
              <w:rPr>
                <w:rFonts w:ascii="ＭＳ ゴシック" w:eastAsia="ＭＳ ゴシック" w:hAnsi="ＭＳ ゴシック"/>
              </w:rPr>
            </w:pPr>
          </w:p>
          <w:p w14:paraId="2CF80309" w14:textId="77777777" w:rsidR="0063518D" w:rsidRPr="00822678" w:rsidRDefault="0063518D" w:rsidP="00834A74">
            <w:pPr>
              <w:spacing w:line="300" w:lineRule="exact"/>
              <w:rPr>
                <w:rFonts w:ascii="ＭＳ ゴシック" w:eastAsia="ＭＳ ゴシック" w:hAnsi="ＭＳ ゴシック"/>
              </w:rPr>
            </w:pPr>
          </w:p>
        </w:tc>
      </w:tr>
    </w:tbl>
    <w:p w14:paraId="7EFEB20B" w14:textId="77777777" w:rsidR="00934FCE" w:rsidRDefault="00934FCE" w:rsidP="0063518D">
      <w:pPr>
        <w:spacing w:line="300" w:lineRule="exact"/>
        <w:rPr>
          <w:rFonts w:ascii="ＭＳ ゴシック" w:eastAsia="ＭＳ ゴシック" w:hAnsi="ＭＳ ゴシック"/>
          <w:b/>
        </w:rPr>
      </w:pPr>
    </w:p>
    <w:tbl>
      <w:tblPr>
        <w:tblpPr w:leftFromText="142" w:rightFromText="142" w:vertAnchor="text" w:horzAnchor="margin" w:tblpX="108" w:tblpY="2"/>
        <w:tblW w:w="9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06"/>
      </w:tblGrid>
      <w:tr w:rsidR="00934FCE" w:rsidRPr="00822678" w14:paraId="1B4D4796" w14:textId="77777777" w:rsidTr="009132D3">
        <w:trPr>
          <w:trHeight w:val="527"/>
        </w:trPr>
        <w:tc>
          <w:tcPr>
            <w:tcW w:w="9406" w:type="dxa"/>
            <w:tcBorders>
              <w:top w:val="single" w:sz="4" w:space="0" w:color="auto"/>
              <w:left w:val="single" w:sz="4" w:space="0" w:color="auto"/>
              <w:bottom w:val="single" w:sz="4" w:space="0" w:color="auto"/>
              <w:right w:val="single" w:sz="4" w:space="0" w:color="auto"/>
            </w:tcBorders>
          </w:tcPr>
          <w:p w14:paraId="226F1A36" w14:textId="71C742B8" w:rsidR="00934FCE" w:rsidRPr="00822678" w:rsidRDefault="00934FCE" w:rsidP="009132D3">
            <w:pPr>
              <w:spacing w:line="300" w:lineRule="exact"/>
              <w:rPr>
                <w:rFonts w:ascii="ＭＳ ゴシック" w:eastAsia="ＭＳ ゴシック" w:hAnsi="ＭＳ ゴシック"/>
              </w:rPr>
            </w:pPr>
            <w:r w:rsidRPr="00822678">
              <w:rPr>
                <w:rFonts w:ascii="ＭＳ ゴシック" w:eastAsia="ＭＳ ゴシック" w:hAnsi="ＭＳ ゴシック" w:hint="eastAsia"/>
              </w:rPr>
              <w:t>(</w:t>
            </w:r>
            <w:r>
              <w:rPr>
                <w:rFonts w:ascii="ＭＳ ゴシック" w:eastAsia="ＭＳ ゴシック" w:hAnsi="ＭＳ ゴシック" w:hint="eastAsia"/>
              </w:rPr>
              <w:t>4</w:t>
            </w:r>
            <w:r w:rsidRPr="00822678">
              <w:rPr>
                <w:rFonts w:ascii="ＭＳ ゴシック" w:eastAsia="ＭＳ ゴシック" w:hAnsi="ＭＳ ゴシック" w:hint="eastAsia"/>
              </w:rPr>
              <w:t>)</w:t>
            </w:r>
            <w:r>
              <w:rPr>
                <w:rFonts w:ascii="ＭＳ ゴシック" w:eastAsia="ＭＳ ゴシック" w:hAnsi="ＭＳ ゴシック" w:hint="eastAsia"/>
              </w:rPr>
              <w:t xml:space="preserve">　防災に対する取組について</w:t>
            </w:r>
            <w:r w:rsidRPr="00822678">
              <w:rPr>
                <w:rFonts w:ascii="ＭＳ ゴシック" w:eastAsia="ＭＳ ゴシック" w:hAnsi="ＭＳ ゴシック"/>
              </w:rPr>
              <w:t xml:space="preserve"> </w:t>
            </w:r>
          </w:p>
        </w:tc>
      </w:tr>
      <w:tr w:rsidR="00934FCE" w:rsidRPr="00822678" w14:paraId="7EEE0987" w14:textId="77777777" w:rsidTr="009132D3">
        <w:trPr>
          <w:trHeight w:val="544"/>
        </w:trPr>
        <w:tc>
          <w:tcPr>
            <w:tcW w:w="9406" w:type="dxa"/>
            <w:tcBorders>
              <w:top w:val="single" w:sz="4" w:space="0" w:color="auto"/>
              <w:left w:val="single" w:sz="4" w:space="0" w:color="auto"/>
              <w:bottom w:val="single" w:sz="4" w:space="0" w:color="auto"/>
              <w:right w:val="single" w:sz="4" w:space="0" w:color="auto"/>
            </w:tcBorders>
          </w:tcPr>
          <w:p w14:paraId="26FE256A" w14:textId="002DB9F3" w:rsidR="00934FCE" w:rsidRPr="00822678" w:rsidRDefault="00934FCE" w:rsidP="009132D3">
            <w:pPr>
              <w:widowControl/>
              <w:jc w:val="left"/>
              <w:rPr>
                <w:rFonts w:ascii="ＭＳ ゴシック" w:eastAsia="ＭＳ ゴシック" w:hAnsi="ＭＳ ゴシック" w:cs="ＭＳ Ｐゴシック"/>
                <w:lang w:bidi="en-US"/>
              </w:rPr>
            </w:pPr>
            <w:r w:rsidRPr="00822678">
              <w:rPr>
                <w:rFonts w:ascii="ＭＳ ゴシック" w:eastAsia="ＭＳ ゴシック" w:hAnsi="ＭＳ ゴシック" w:cs="ＭＳ Ｐゴシック" w:hint="eastAsia"/>
                <w:lang w:bidi="en-US"/>
              </w:rPr>
              <w:lastRenderedPageBreak/>
              <w:t>市（区）防災計画を踏まえ、地域との連携を図るためにどのような取組みができるか記載してください。</w:t>
            </w:r>
          </w:p>
        </w:tc>
      </w:tr>
      <w:tr w:rsidR="00934FCE" w:rsidRPr="00822678" w14:paraId="768D5BC0" w14:textId="77777777" w:rsidTr="009132D3">
        <w:trPr>
          <w:trHeight w:val="2884"/>
        </w:trPr>
        <w:tc>
          <w:tcPr>
            <w:tcW w:w="9406" w:type="dxa"/>
            <w:tcBorders>
              <w:top w:val="single" w:sz="4" w:space="0" w:color="auto"/>
              <w:left w:val="single" w:sz="4" w:space="0" w:color="auto"/>
              <w:bottom w:val="single" w:sz="4" w:space="0" w:color="auto"/>
              <w:right w:val="single" w:sz="4" w:space="0" w:color="auto"/>
            </w:tcBorders>
          </w:tcPr>
          <w:p w14:paraId="0CF07ED3" w14:textId="77777777" w:rsidR="00934FCE" w:rsidRPr="00822678" w:rsidRDefault="00934FCE" w:rsidP="009132D3">
            <w:pPr>
              <w:spacing w:line="300" w:lineRule="exact"/>
              <w:rPr>
                <w:rFonts w:ascii="ＭＳ ゴシック" w:eastAsia="ＭＳ ゴシック" w:hAnsi="ＭＳ ゴシック"/>
              </w:rPr>
            </w:pPr>
          </w:p>
          <w:p w14:paraId="013E2505" w14:textId="77777777" w:rsidR="00934FCE" w:rsidRPr="00822678" w:rsidRDefault="00934FCE" w:rsidP="009132D3">
            <w:pPr>
              <w:spacing w:line="300" w:lineRule="exact"/>
              <w:rPr>
                <w:rFonts w:ascii="ＭＳ ゴシック" w:eastAsia="ＭＳ ゴシック" w:hAnsi="ＭＳ ゴシック"/>
              </w:rPr>
            </w:pPr>
          </w:p>
          <w:p w14:paraId="481EE56A" w14:textId="77777777" w:rsidR="00934FCE" w:rsidRPr="00822678" w:rsidRDefault="00934FCE" w:rsidP="009132D3">
            <w:pPr>
              <w:spacing w:line="300" w:lineRule="exact"/>
              <w:rPr>
                <w:rFonts w:ascii="ＭＳ ゴシック" w:eastAsia="ＭＳ ゴシック" w:hAnsi="ＭＳ ゴシック"/>
              </w:rPr>
            </w:pPr>
          </w:p>
          <w:p w14:paraId="645400FA" w14:textId="77777777" w:rsidR="00934FCE" w:rsidRPr="00822678" w:rsidRDefault="00934FCE" w:rsidP="009132D3">
            <w:pPr>
              <w:spacing w:line="300" w:lineRule="exact"/>
              <w:rPr>
                <w:rFonts w:ascii="ＭＳ ゴシック" w:eastAsia="ＭＳ ゴシック" w:hAnsi="ＭＳ ゴシック"/>
              </w:rPr>
            </w:pPr>
          </w:p>
          <w:p w14:paraId="05B66A97" w14:textId="77777777" w:rsidR="00934FCE" w:rsidRPr="00822678" w:rsidRDefault="00934FCE" w:rsidP="009132D3">
            <w:pPr>
              <w:spacing w:line="300" w:lineRule="exact"/>
              <w:rPr>
                <w:rFonts w:ascii="ＭＳ ゴシック" w:eastAsia="ＭＳ ゴシック" w:hAnsi="ＭＳ ゴシック"/>
              </w:rPr>
            </w:pPr>
          </w:p>
          <w:p w14:paraId="4223C852" w14:textId="77777777" w:rsidR="00934FCE" w:rsidRPr="00822678" w:rsidRDefault="00934FCE" w:rsidP="009132D3">
            <w:pPr>
              <w:spacing w:line="300" w:lineRule="exact"/>
              <w:rPr>
                <w:rFonts w:ascii="ＭＳ ゴシック" w:eastAsia="ＭＳ ゴシック" w:hAnsi="ＭＳ ゴシック"/>
              </w:rPr>
            </w:pPr>
          </w:p>
          <w:p w14:paraId="71C8C4BB" w14:textId="77777777" w:rsidR="00934FCE" w:rsidRPr="00822678" w:rsidRDefault="00934FCE" w:rsidP="009132D3">
            <w:pPr>
              <w:spacing w:line="300" w:lineRule="exact"/>
              <w:rPr>
                <w:rFonts w:ascii="ＭＳ ゴシック" w:eastAsia="ＭＳ ゴシック" w:hAnsi="ＭＳ ゴシック"/>
              </w:rPr>
            </w:pPr>
          </w:p>
          <w:p w14:paraId="3E303D0F" w14:textId="77777777" w:rsidR="00934FCE" w:rsidRPr="00822678" w:rsidRDefault="00934FCE" w:rsidP="009132D3">
            <w:pPr>
              <w:spacing w:line="300" w:lineRule="exact"/>
              <w:rPr>
                <w:rFonts w:ascii="ＭＳ ゴシック" w:eastAsia="ＭＳ ゴシック" w:hAnsi="ＭＳ ゴシック"/>
              </w:rPr>
            </w:pPr>
          </w:p>
          <w:p w14:paraId="5BA33D7E" w14:textId="77777777" w:rsidR="00934FCE" w:rsidRPr="00822678" w:rsidRDefault="00934FCE" w:rsidP="009132D3">
            <w:pPr>
              <w:spacing w:line="300" w:lineRule="exact"/>
              <w:rPr>
                <w:rFonts w:ascii="ＭＳ ゴシック" w:eastAsia="ＭＳ ゴシック" w:hAnsi="ＭＳ ゴシック"/>
              </w:rPr>
            </w:pPr>
          </w:p>
          <w:p w14:paraId="207AEAD5" w14:textId="77777777" w:rsidR="00934FCE" w:rsidRPr="00822678" w:rsidRDefault="00934FCE" w:rsidP="009132D3">
            <w:pPr>
              <w:spacing w:line="300" w:lineRule="exact"/>
              <w:rPr>
                <w:rFonts w:ascii="ＭＳ ゴシック" w:eastAsia="ＭＳ ゴシック" w:hAnsi="ＭＳ ゴシック"/>
              </w:rPr>
            </w:pPr>
          </w:p>
          <w:p w14:paraId="268FC1FA" w14:textId="77777777" w:rsidR="00934FCE" w:rsidRPr="00822678" w:rsidRDefault="00934FCE" w:rsidP="009132D3">
            <w:pPr>
              <w:spacing w:line="300" w:lineRule="exact"/>
              <w:rPr>
                <w:rFonts w:ascii="ＭＳ ゴシック" w:eastAsia="ＭＳ ゴシック" w:hAnsi="ＭＳ ゴシック"/>
              </w:rPr>
            </w:pPr>
          </w:p>
          <w:p w14:paraId="74114A11" w14:textId="77777777" w:rsidR="00934FCE" w:rsidRPr="00822678" w:rsidRDefault="00934FCE" w:rsidP="009132D3">
            <w:pPr>
              <w:spacing w:line="300" w:lineRule="exact"/>
              <w:rPr>
                <w:rFonts w:ascii="ＭＳ ゴシック" w:eastAsia="ＭＳ ゴシック" w:hAnsi="ＭＳ ゴシック"/>
              </w:rPr>
            </w:pPr>
          </w:p>
          <w:p w14:paraId="56535B7F" w14:textId="77777777" w:rsidR="00934FCE" w:rsidRPr="00822678" w:rsidRDefault="00934FCE" w:rsidP="009132D3">
            <w:pPr>
              <w:spacing w:line="300" w:lineRule="exact"/>
              <w:rPr>
                <w:rFonts w:ascii="ＭＳ ゴシック" w:eastAsia="ＭＳ ゴシック" w:hAnsi="ＭＳ ゴシック"/>
              </w:rPr>
            </w:pPr>
          </w:p>
          <w:p w14:paraId="56E9F193" w14:textId="77777777" w:rsidR="00934FCE" w:rsidRPr="00822678" w:rsidRDefault="00934FCE" w:rsidP="009132D3">
            <w:pPr>
              <w:spacing w:line="300" w:lineRule="exact"/>
              <w:rPr>
                <w:rFonts w:ascii="ＭＳ ゴシック" w:eastAsia="ＭＳ ゴシック" w:hAnsi="ＭＳ ゴシック"/>
              </w:rPr>
            </w:pPr>
          </w:p>
          <w:p w14:paraId="67E57775" w14:textId="77777777" w:rsidR="00934FCE" w:rsidRPr="00822678" w:rsidRDefault="00934FCE" w:rsidP="009132D3">
            <w:pPr>
              <w:spacing w:line="300" w:lineRule="exact"/>
              <w:rPr>
                <w:rFonts w:ascii="ＭＳ ゴシック" w:eastAsia="ＭＳ ゴシック" w:hAnsi="ＭＳ ゴシック"/>
              </w:rPr>
            </w:pPr>
          </w:p>
          <w:p w14:paraId="6924A249" w14:textId="77777777" w:rsidR="00934FCE" w:rsidRPr="00822678" w:rsidRDefault="00934FCE" w:rsidP="009132D3">
            <w:pPr>
              <w:spacing w:line="300" w:lineRule="exact"/>
              <w:rPr>
                <w:rFonts w:ascii="ＭＳ ゴシック" w:eastAsia="ＭＳ ゴシック" w:hAnsi="ＭＳ ゴシック"/>
              </w:rPr>
            </w:pPr>
          </w:p>
          <w:p w14:paraId="3D72C21B" w14:textId="77777777" w:rsidR="00934FCE" w:rsidRPr="00822678" w:rsidRDefault="00934FCE" w:rsidP="009132D3">
            <w:pPr>
              <w:spacing w:line="300" w:lineRule="exact"/>
              <w:rPr>
                <w:rFonts w:ascii="ＭＳ ゴシック" w:eastAsia="ＭＳ ゴシック" w:hAnsi="ＭＳ ゴシック"/>
              </w:rPr>
            </w:pPr>
          </w:p>
        </w:tc>
      </w:tr>
    </w:tbl>
    <w:p w14:paraId="7FD82778" w14:textId="77777777" w:rsidR="00934FCE" w:rsidRPr="00934FCE" w:rsidRDefault="00934FCE" w:rsidP="0063518D">
      <w:pPr>
        <w:spacing w:line="300" w:lineRule="exact"/>
        <w:rPr>
          <w:rFonts w:ascii="ＭＳ ゴシック" w:eastAsia="ＭＳ ゴシック" w:hAnsi="ＭＳ ゴシック"/>
          <w:b/>
        </w:rPr>
      </w:pPr>
    </w:p>
    <w:tbl>
      <w:tblPr>
        <w:tblpPr w:leftFromText="142" w:rightFromText="142" w:vertAnchor="text" w:horzAnchor="margin" w:tblpX="10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63518D" w:rsidRPr="00822678" w14:paraId="74BD9976" w14:textId="77777777" w:rsidTr="00B51962">
        <w:trPr>
          <w:trHeight w:val="412"/>
        </w:trPr>
        <w:tc>
          <w:tcPr>
            <w:tcW w:w="9286" w:type="dxa"/>
            <w:tcBorders>
              <w:top w:val="single" w:sz="4" w:space="0" w:color="auto"/>
              <w:left w:val="single" w:sz="4" w:space="0" w:color="auto"/>
              <w:bottom w:val="single" w:sz="4" w:space="0" w:color="auto"/>
              <w:right w:val="single" w:sz="4" w:space="0" w:color="auto"/>
            </w:tcBorders>
          </w:tcPr>
          <w:p w14:paraId="69BC3802" w14:textId="792C6089" w:rsidR="0063518D" w:rsidRPr="00822678" w:rsidRDefault="00280AEA" w:rsidP="00834A74">
            <w:pPr>
              <w:spacing w:line="300" w:lineRule="exact"/>
              <w:rPr>
                <w:rFonts w:ascii="ＭＳ ゴシック" w:eastAsia="ＭＳ ゴシック" w:hAnsi="ＭＳ ゴシック"/>
              </w:rPr>
            </w:pPr>
            <w:r w:rsidRPr="00822678">
              <w:rPr>
                <w:rFonts w:ascii="ＭＳ ゴシック" w:eastAsia="ＭＳ ゴシック" w:hAnsi="ＭＳ ゴシック" w:hint="eastAsia"/>
              </w:rPr>
              <w:t>(</w:t>
            </w:r>
            <w:r w:rsidR="003B0D77">
              <w:rPr>
                <w:rFonts w:ascii="ＭＳ ゴシック" w:eastAsia="ＭＳ ゴシック" w:hAnsi="ＭＳ ゴシック" w:hint="eastAsia"/>
              </w:rPr>
              <w:t>5</w:t>
            </w:r>
            <w:r w:rsidRPr="00822678">
              <w:rPr>
                <w:rFonts w:ascii="ＭＳ ゴシック" w:eastAsia="ＭＳ ゴシック" w:hAnsi="ＭＳ ゴシック" w:hint="eastAsia"/>
              </w:rPr>
              <w:t>)　利用者のニーズ・要望・苦情への対応</w:t>
            </w:r>
          </w:p>
        </w:tc>
      </w:tr>
      <w:tr w:rsidR="0063518D" w:rsidRPr="00822678" w14:paraId="4CFB788B" w14:textId="77777777" w:rsidTr="00834A74">
        <w:trPr>
          <w:trHeight w:val="573"/>
        </w:trPr>
        <w:tc>
          <w:tcPr>
            <w:tcW w:w="9286" w:type="dxa"/>
            <w:tcBorders>
              <w:top w:val="single" w:sz="4" w:space="0" w:color="auto"/>
              <w:left w:val="single" w:sz="4" w:space="0" w:color="auto"/>
              <w:bottom w:val="single" w:sz="4" w:space="0" w:color="auto"/>
              <w:right w:val="single" w:sz="4" w:space="0" w:color="auto"/>
            </w:tcBorders>
          </w:tcPr>
          <w:p w14:paraId="28B543EC" w14:textId="77777777" w:rsidR="00572551" w:rsidRPr="00822678" w:rsidRDefault="00572551" w:rsidP="00834A74">
            <w:pPr>
              <w:spacing w:line="300" w:lineRule="exact"/>
              <w:rPr>
                <w:rFonts w:ascii="ＭＳ ゴシック" w:eastAsia="ＭＳ ゴシック" w:hAnsi="ＭＳ ゴシック" w:cs="ＭＳ Ｐゴシック"/>
                <w:kern w:val="0"/>
              </w:rPr>
            </w:pPr>
            <w:r w:rsidRPr="00822678">
              <w:rPr>
                <w:rFonts w:ascii="ＭＳ ゴシック" w:eastAsia="ＭＳ ゴシック" w:hAnsi="ＭＳ ゴシック" w:cs="ＭＳ Ｐゴシック" w:hint="eastAsia"/>
                <w:lang w:bidi="en-US"/>
              </w:rPr>
              <w:t>利用者の意見、要望、苦情等の受け付け方法や、これらに対する改善方法について、</w:t>
            </w:r>
            <w:r w:rsidRPr="00822678">
              <w:rPr>
                <w:rFonts w:ascii="ＭＳ ゴシック" w:eastAsia="ＭＳ ゴシック" w:hAnsi="ＭＳ ゴシック" w:cs="ＭＳ Ｐゴシック" w:hint="eastAsia"/>
                <w:kern w:val="0"/>
              </w:rPr>
              <w:t>具体的に記載してください。</w:t>
            </w:r>
          </w:p>
        </w:tc>
      </w:tr>
      <w:tr w:rsidR="0063518D" w:rsidRPr="00822678" w14:paraId="00C64C5E" w14:textId="77777777" w:rsidTr="00B51962">
        <w:trPr>
          <w:trHeight w:val="3459"/>
        </w:trPr>
        <w:tc>
          <w:tcPr>
            <w:tcW w:w="9286" w:type="dxa"/>
            <w:tcBorders>
              <w:top w:val="single" w:sz="4" w:space="0" w:color="auto"/>
              <w:left w:val="single" w:sz="4" w:space="0" w:color="auto"/>
              <w:bottom w:val="single" w:sz="4" w:space="0" w:color="auto"/>
              <w:right w:val="single" w:sz="4" w:space="0" w:color="auto"/>
            </w:tcBorders>
          </w:tcPr>
          <w:p w14:paraId="664C5518" w14:textId="77777777" w:rsidR="00280AEA" w:rsidRPr="00822678" w:rsidRDefault="00280AEA" w:rsidP="00834A74">
            <w:pPr>
              <w:spacing w:line="300" w:lineRule="exact"/>
              <w:rPr>
                <w:rFonts w:ascii="ＭＳ ゴシック" w:eastAsia="ＭＳ ゴシック" w:hAnsi="ＭＳ ゴシック"/>
              </w:rPr>
            </w:pPr>
          </w:p>
          <w:p w14:paraId="19696971" w14:textId="77777777" w:rsidR="00280AEA" w:rsidRPr="00822678" w:rsidRDefault="00280AEA" w:rsidP="00834A74">
            <w:pPr>
              <w:spacing w:line="300" w:lineRule="exact"/>
              <w:rPr>
                <w:rFonts w:ascii="ＭＳ ゴシック" w:eastAsia="ＭＳ ゴシック" w:hAnsi="ＭＳ ゴシック"/>
              </w:rPr>
            </w:pPr>
          </w:p>
          <w:p w14:paraId="7BFEC0DB" w14:textId="77777777" w:rsidR="00AE217D" w:rsidRPr="00822678" w:rsidRDefault="00AE217D" w:rsidP="00834A74">
            <w:pPr>
              <w:spacing w:line="300" w:lineRule="exact"/>
              <w:rPr>
                <w:rFonts w:ascii="ＭＳ ゴシック" w:eastAsia="ＭＳ ゴシック" w:hAnsi="ＭＳ ゴシック"/>
              </w:rPr>
            </w:pPr>
          </w:p>
          <w:p w14:paraId="77398339" w14:textId="77777777" w:rsidR="00AE217D" w:rsidRPr="00822678" w:rsidRDefault="00AE217D" w:rsidP="00834A74">
            <w:pPr>
              <w:spacing w:line="300" w:lineRule="exact"/>
              <w:rPr>
                <w:rFonts w:ascii="ＭＳ ゴシック" w:eastAsia="ＭＳ ゴシック" w:hAnsi="ＭＳ ゴシック"/>
              </w:rPr>
            </w:pPr>
          </w:p>
          <w:p w14:paraId="746C10AC" w14:textId="77777777" w:rsidR="000D3D23" w:rsidRPr="00822678" w:rsidRDefault="000D3D23" w:rsidP="00834A74">
            <w:pPr>
              <w:spacing w:line="300" w:lineRule="exact"/>
              <w:rPr>
                <w:rFonts w:ascii="ＭＳ ゴシック" w:eastAsia="ＭＳ ゴシック" w:hAnsi="ＭＳ ゴシック"/>
              </w:rPr>
            </w:pPr>
          </w:p>
          <w:p w14:paraId="70C89722" w14:textId="77777777" w:rsidR="000D3D23" w:rsidRPr="00822678" w:rsidRDefault="000D3D23" w:rsidP="00834A74">
            <w:pPr>
              <w:spacing w:line="300" w:lineRule="exact"/>
              <w:rPr>
                <w:rFonts w:ascii="ＭＳ ゴシック" w:eastAsia="ＭＳ ゴシック" w:hAnsi="ＭＳ ゴシック"/>
              </w:rPr>
            </w:pPr>
          </w:p>
          <w:p w14:paraId="5A5AEEE8" w14:textId="77777777" w:rsidR="000D3D23" w:rsidRPr="00822678" w:rsidRDefault="000D3D23" w:rsidP="00834A74">
            <w:pPr>
              <w:spacing w:line="300" w:lineRule="exact"/>
              <w:rPr>
                <w:rFonts w:ascii="ＭＳ ゴシック" w:eastAsia="ＭＳ ゴシック" w:hAnsi="ＭＳ ゴシック"/>
              </w:rPr>
            </w:pPr>
          </w:p>
          <w:p w14:paraId="6D8C2859" w14:textId="77777777" w:rsidR="000D3D23" w:rsidRPr="00822678" w:rsidRDefault="000D3D23" w:rsidP="00834A74">
            <w:pPr>
              <w:spacing w:line="300" w:lineRule="exact"/>
              <w:rPr>
                <w:rFonts w:ascii="ＭＳ ゴシック" w:eastAsia="ＭＳ ゴシック" w:hAnsi="ＭＳ ゴシック"/>
              </w:rPr>
            </w:pPr>
          </w:p>
          <w:p w14:paraId="34F4D804" w14:textId="77777777" w:rsidR="000D3D23" w:rsidRPr="00822678" w:rsidRDefault="000D3D23" w:rsidP="00834A74">
            <w:pPr>
              <w:spacing w:line="300" w:lineRule="exact"/>
              <w:rPr>
                <w:rFonts w:ascii="ＭＳ ゴシック" w:eastAsia="ＭＳ ゴシック" w:hAnsi="ＭＳ ゴシック"/>
              </w:rPr>
            </w:pPr>
          </w:p>
          <w:p w14:paraId="300FEAB2" w14:textId="77777777" w:rsidR="000D3D23" w:rsidRPr="00822678" w:rsidRDefault="000D3D23" w:rsidP="00834A74">
            <w:pPr>
              <w:spacing w:line="300" w:lineRule="exact"/>
              <w:rPr>
                <w:rFonts w:ascii="ＭＳ ゴシック" w:eastAsia="ＭＳ ゴシック" w:hAnsi="ＭＳ ゴシック"/>
              </w:rPr>
            </w:pPr>
          </w:p>
          <w:p w14:paraId="6DAB6EF3" w14:textId="77777777" w:rsidR="000D3D23" w:rsidRPr="00822678" w:rsidRDefault="000D3D23" w:rsidP="00834A74">
            <w:pPr>
              <w:spacing w:line="300" w:lineRule="exact"/>
              <w:rPr>
                <w:rFonts w:ascii="ＭＳ ゴシック" w:eastAsia="ＭＳ ゴシック" w:hAnsi="ＭＳ ゴシック"/>
              </w:rPr>
            </w:pPr>
          </w:p>
          <w:p w14:paraId="64CC5AA2" w14:textId="77777777" w:rsidR="000D3D23" w:rsidRPr="00822678" w:rsidRDefault="000D3D23" w:rsidP="00834A74">
            <w:pPr>
              <w:spacing w:line="300" w:lineRule="exact"/>
              <w:rPr>
                <w:rFonts w:ascii="ＭＳ ゴシック" w:eastAsia="ＭＳ ゴシック" w:hAnsi="ＭＳ ゴシック"/>
              </w:rPr>
            </w:pPr>
          </w:p>
          <w:p w14:paraId="0EBDEA85" w14:textId="77777777" w:rsidR="000D3D23" w:rsidRPr="00822678" w:rsidRDefault="000D3D23" w:rsidP="00834A74">
            <w:pPr>
              <w:spacing w:line="300" w:lineRule="exact"/>
              <w:rPr>
                <w:rFonts w:ascii="ＭＳ ゴシック" w:eastAsia="ＭＳ ゴシック" w:hAnsi="ＭＳ ゴシック"/>
              </w:rPr>
            </w:pPr>
          </w:p>
          <w:p w14:paraId="26DAB8D9" w14:textId="77777777" w:rsidR="000D3D23" w:rsidRPr="00822678" w:rsidRDefault="000D3D23" w:rsidP="00834A74">
            <w:pPr>
              <w:spacing w:line="300" w:lineRule="exact"/>
              <w:rPr>
                <w:rFonts w:ascii="ＭＳ ゴシック" w:eastAsia="ＭＳ ゴシック" w:hAnsi="ＭＳ ゴシック"/>
              </w:rPr>
            </w:pPr>
          </w:p>
          <w:p w14:paraId="2FF23014" w14:textId="77777777" w:rsidR="000D3D23" w:rsidRPr="00822678" w:rsidRDefault="000D3D23" w:rsidP="00834A74">
            <w:pPr>
              <w:spacing w:line="300" w:lineRule="exact"/>
              <w:rPr>
                <w:rFonts w:ascii="ＭＳ ゴシック" w:eastAsia="ＭＳ ゴシック" w:hAnsi="ＭＳ ゴシック"/>
              </w:rPr>
            </w:pPr>
          </w:p>
          <w:p w14:paraId="792B4189" w14:textId="77777777" w:rsidR="000D3D23" w:rsidRPr="00822678" w:rsidRDefault="000D3D23" w:rsidP="00834A74">
            <w:pPr>
              <w:spacing w:line="300" w:lineRule="exact"/>
              <w:rPr>
                <w:rFonts w:ascii="ＭＳ ゴシック" w:eastAsia="ＭＳ ゴシック" w:hAnsi="ＭＳ ゴシック"/>
              </w:rPr>
            </w:pPr>
          </w:p>
          <w:p w14:paraId="0B7E0F8C" w14:textId="77777777" w:rsidR="000D3D23" w:rsidRPr="00822678" w:rsidRDefault="000D3D23" w:rsidP="00834A74">
            <w:pPr>
              <w:spacing w:line="300" w:lineRule="exact"/>
              <w:rPr>
                <w:rFonts w:ascii="ＭＳ ゴシック" w:eastAsia="ＭＳ ゴシック" w:hAnsi="ＭＳ ゴシック"/>
              </w:rPr>
            </w:pPr>
          </w:p>
          <w:p w14:paraId="7E271B30" w14:textId="77777777" w:rsidR="000D3D23" w:rsidRPr="00822678" w:rsidRDefault="000D3D23" w:rsidP="00834A74">
            <w:pPr>
              <w:spacing w:line="300" w:lineRule="exact"/>
              <w:rPr>
                <w:rFonts w:ascii="ＭＳ ゴシック" w:eastAsia="ＭＳ ゴシック" w:hAnsi="ＭＳ ゴシック"/>
              </w:rPr>
            </w:pPr>
          </w:p>
          <w:p w14:paraId="3D4AFC85" w14:textId="77777777" w:rsidR="0063518D" w:rsidRPr="00822678" w:rsidRDefault="0063518D" w:rsidP="00834A74">
            <w:pPr>
              <w:spacing w:line="300" w:lineRule="exact"/>
              <w:rPr>
                <w:rFonts w:ascii="ＭＳ ゴシック" w:eastAsia="ＭＳ ゴシック" w:hAnsi="ＭＳ ゴシック"/>
              </w:rPr>
            </w:pPr>
          </w:p>
        </w:tc>
      </w:tr>
    </w:tbl>
    <w:p w14:paraId="526C61A7" w14:textId="77777777" w:rsidR="00AE217D" w:rsidRPr="00822678" w:rsidRDefault="00AE217D" w:rsidP="0063518D">
      <w:pPr>
        <w:rPr>
          <w:rFonts w:ascii="ＭＳ ゴシック" w:eastAsia="ＭＳ ゴシック" w:hAnsi="ＭＳ ゴシック"/>
          <w:u w:val="single"/>
        </w:rPr>
      </w:pPr>
    </w:p>
    <w:tbl>
      <w:tblPr>
        <w:tblpPr w:leftFromText="142" w:rightFromText="142" w:vertAnchor="text" w:horzAnchor="margin" w:tblpX="10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63518D" w:rsidRPr="00822678" w14:paraId="31C396C2" w14:textId="77777777" w:rsidTr="00B51962">
        <w:trPr>
          <w:trHeight w:val="417"/>
        </w:trPr>
        <w:tc>
          <w:tcPr>
            <w:tcW w:w="9286" w:type="dxa"/>
            <w:tcBorders>
              <w:top w:val="single" w:sz="4" w:space="0" w:color="auto"/>
              <w:left w:val="single" w:sz="4" w:space="0" w:color="auto"/>
              <w:bottom w:val="single" w:sz="4" w:space="0" w:color="auto"/>
              <w:right w:val="single" w:sz="4" w:space="0" w:color="auto"/>
            </w:tcBorders>
          </w:tcPr>
          <w:p w14:paraId="22EB23A8" w14:textId="4938CA84" w:rsidR="00474FEA" w:rsidRPr="00822678" w:rsidRDefault="00280AEA" w:rsidP="00B51962">
            <w:pPr>
              <w:widowControl/>
              <w:jc w:val="left"/>
              <w:rPr>
                <w:rFonts w:ascii="ＭＳ ゴシック" w:eastAsia="ＭＳ ゴシック" w:hAnsi="ＭＳ ゴシック" w:cs="ＭＳ Ｐゴシック"/>
                <w:kern w:val="0"/>
              </w:rPr>
            </w:pPr>
            <w:r w:rsidRPr="00822678">
              <w:rPr>
                <w:rFonts w:ascii="ＭＳ ゴシック" w:eastAsia="ＭＳ ゴシック" w:hAnsi="ＭＳ ゴシック" w:hint="eastAsia"/>
              </w:rPr>
              <w:t>(</w:t>
            </w:r>
            <w:r w:rsidR="003B0D77">
              <w:rPr>
                <w:rFonts w:ascii="ＭＳ ゴシック" w:eastAsia="ＭＳ ゴシック" w:hAnsi="ＭＳ ゴシック" w:hint="eastAsia"/>
              </w:rPr>
              <w:t>6</w:t>
            </w:r>
            <w:r w:rsidRPr="00822678">
              <w:rPr>
                <w:rFonts w:ascii="ＭＳ ゴシック" w:eastAsia="ＭＳ ゴシック" w:hAnsi="ＭＳ ゴシック" w:hint="eastAsia"/>
              </w:rPr>
              <w:t xml:space="preserve">)　</w:t>
            </w:r>
            <w:r w:rsidR="00BE0FBC" w:rsidRPr="00822678">
              <w:rPr>
                <w:rFonts w:ascii="ＭＳ ゴシック" w:eastAsia="ＭＳ ゴシック" w:hAnsi="ＭＳ ゴシック" w:hint="eastAsia"/>
              </w:rPr>
              <w:t>個人情報保護・情報公開、人権尊重、環境への配慮、市内中小企業優先発注など、本市の重要施策を踏まえた取組み</w:t>
            </w:r>
          </w:p>
        </w:tc>
      </w:tr>
      <w:tr w:rsidR="0063518D" w:rsidRPr="00822678" w14:paraId="147F590A" w14:textId="77777777" w:rsidTr="00834A74">
        <w:trPr>
          <w:trHeight w:val="573"/>
        </w:trPr>
        <w:tc>
          <w:tcPr>
            <w:tcW w:w="9286" w:type="dxa"/>
            <w:tcBorders>
              <w:top w:val="single" w:sz="4" w:space="0" w:color="auto"/>
              <w:left w:val="single" w:sz="4" w:space="0" w:color="auto"/>
              <w:bottom w:val="single" w:sz="4" w:space="0" w:color="auto"/>
              <w:right w:val="single" w:sz="4" w:space="0" w:color="auto"/>
            </w:tcBorders>
          </w:tcPr>
          <w:p w14:paraId="377B6931" w14:textId="77777777" w:rsidR="00572551" w:rsidRPr="00822678" w:rsidRDefault="00054C61" w:rsidP="00572551">
            <w:pPr>
              <w:spacing w:line="300" w:lineRule="exact"/>
              <w:rPr>
                <w:rFonts w:ascii="ＭＳ ゴシック" w:eastAsia="ＭＳ ゴシック" w:hAnsi="ＭＳ ゴシック"/>
              </w:rPr>
            </w:pPr>
            <w:r w:rsidRPr="00822678">
              <w:rPr>
                <w:rFonts w:ascii="ＭＳ ゴシック" w:eastAsia="ＭＳ ゴシック" w:hAnsi="ＭＳ ゴシック" w:hint="eastAsia"/>
              </w:rPr>
              <w:t>個人情報の保護や法人の運営状況等の公開、</w:t>
            </w:r>
            <w:r w:rsidR="00BE0FBC" w:rsidRPr="00822678">
              <w:rPr>
                <w:rFonts w:ascii="ＭＳ ゴシック" w:eastAsia="ＭＳ ゴシック" w:hAnsi="ＭＳ ゴシック" w:hint="eastAsia"/>
              </w:rPr>
              <w:t>環境への配慮、</w:t>
            </w:r>
            <w:r w:rsidR="00572551" w:rsidRPr="00822678">
              <w:rPr>
                <w:rFonts w:ascii="ＭＳ ゴシック" w:eastAsia="ＭＳ ゴシック" w:hAnsi="ＭＳ ゴシック" w:hint="eastAsia"/>
              </w:rPr>
              <w:t>人権尊重への取組、</w:t>
            </w:r>
            <w:r w:rsidR="00BE0FBC" w:rsidRPr="00822678">
              <w:rPr>
                <w:rFonts w:ascii="ＭＳ ゴシック" w:eastAsia="ＭＳ ゴシック" w:hAnsi="ＭＳ ゴシック" w:hint="eastAsia"/>
              </w:rPr>
              <w:t>市内中小企業優先発注など</w:t>
            </w:r>
            <w:r w:rsidRPr="00822678">
              <w:rPr>
                <w:rFonts w:ascii="ＭＳ ゴシック" w:eastAsia="ＭＳ ゴシック" w:hAnsi="ＭＳ ゴシック" w:hint="eastAsia"/>
              </w:rPr>
              <w:t>について、具体的に記載してください。</w:t>
            </w:r>
          </w:p>
        </w:tc>
      </w:tr>
      <w:tr w:rsidR="0063518D" w:rsidRPr="00822678" w14:paraId="05614F6D" w14:textId="77777777" w:rsidTr="00B51962">
        <w:trPr>
          <w:trHeight w:val="2858"/>
        </w:trPr>
        <w:tc>
          <w:tcPr>
            <w:tcW w:w="9286" w:type="dxa"/>
            <w:tcBorders>
              <w:top w:val="single" w:sz="4" w:space="0" w:color="auto"/>
              <w:left w:val="single" w:sz="4" w:space="0" w:color="auto"/>
              <w:bottom w:val="single" w:sz="4" w:space="0" w:color="auto"/>
              <w:right w:val="single" w:sz="4" w:space="0" w:color="auto"/>
            </w:tcBorders>
          </w:tcPr>
          <w:p w14:paraId="74879F1C" w14:textId="77777777" w:rsidR="000C3FF6" w:rsidRPr="00822678" w:rsidRDefault="000C3FF6" w:rsidP="00834A74">
            <w:pPr>
              <w:spacing w:line="300" w:lineRule="exact"/>
              <w:rPr>
                <w:rFonts w:ascii="ＭＳ ゴシック" w:eastAsia="ＭＳ ゴシック" w:hAnsi="ＭＳ ゴシック"/>
              </w:rPr>
            </w:pPr>
          </w:p>
          <w:p w14:paraId="11EFE425" w14:textId="77777777" w:rsidR="0063518D" w:rsidRPr="00822678" w:rsidRDefault="0063518D" w:rsidP="00834A74">
            <w:pPr>
              <w:spacing w:line="300" w:lineRule="exact"/>
              <w:rPr>
                <w:rFonts w:ascii="ＭＳ ゴシック" w:eastAsia="ＭＳ ゴシック" w:hAnsi="ＭＳ ゴシック"/>
              </w:rPr>
            </w:pPr>
          </w:p>
          <w:p w14:paraId="3B10135E" w14:textId="77777777" w:rsidR="000D3D23" w:rsidRPr="00822678" w:rsidRDefault="000D3D23" w:rsidP="00834A74">
            <w:pPr>
              <w:spacing w:line="300" w:lineRule="exact"/>
              <w:rPr>
                <w:rFonts w:ascii="ＭＳ ゴシック" w:eastAsia="ＭＳ ゴシック" w:hAnsi="ＭＳ ゴシック"/>
              </w:rPr>
            </w:pPr>
          </w:p>
          <w:p w14:paraId="72C3D244" w14:textId="77777777" w:rsidR="000D3D23" w:rsidRPr="00822678" w:rsidRDefault="000D3D23" w:rsidP="00834A74">
            <w:pPr>
              <w:spacing w:line="300" w:lineRule="exact"/>
              <w:rPr>
                <w:rFonts w:ascii="ＭＳ ゴシック" w:eastAsia="ＭＳ ゴシック" w:hAnsi="ＭＳ ゴシック"/>
              </w:rPr>
            </w:pPr>
          </w:p>
          <w:p w14:paraId="5D6661BA" w14:textId="77777777" w:rsidR="000D3D23" w:rsidRPr="00822678" w:rsidRDefault="000D3D23" w:rsidP="00834A74">
            <w:pPr>
              <w:spacing w:line="300" w:lineRule="exact"/>
              <w:rPr>
                <w:rFonts w:ascii="ＭＳ ゴシック" w:eastAsia="ＭＳ ゴシック" w:hAnsi="ＭＳ ゴシック"/>
              </w:rPr>
            </w:pPr>
          </w:p>
          <w:p w14:paraId="3BC0137B" w14:textId="77777777" w:rsidR="000D3D23" w:rsidRPr="00822678" w:rsidRDefault="000D3D23" w:rsidP="00834A74">
            <w:pPr>
              <w:spacing w:line="300" w:lineRule="exact"/>
              <w:rPr>
                <w:rFonts w:ascii="ＭＳ ゴシック" w:eastAsia="ＭＳ ゴシック" w:hAnsi="ＭＳ ゴシック"/>
              </w:rPr>
            </w:pPr>
          </w:p>
          <w:p w14:paraId="52B839A3" w14:textId="77777777" w:rsidR="000D3D23" w:rsidRPr="00822678" w:rsidRDefault="000D3D23" w:rsidP="00834A74">
            <w:pPr>
              <w:spacing w:line="300" w:lineRule="exact"/>
              <w:rPr>
                <w:rFonts w:ascii="ＭＳ ゴシック" w:eastAsia="ＭＳ ゴシック" w:hAnsi="ＭＳ ゴシック"/>
              </w:rPr>
            </w:pPr>
          </w:p>
          <w:p w14:paraId="008807E6" w14:textId="77777777" w:rsidR="000D3D23" w:rsidRPr="00822678" w:rsidRDefault="000D3D23" w:rsidP="00834A74">
            <w:pPr>
              <w:spacing w:line="300" w:lineRule="exact"/>
              <w:rPr>
                <w:rFonts w:ascii="ＭＳ ゴシック" w:eastAsia="ＭＳ ゴシック" w:hAnsi="ＭＳ ゴシック"/>
              </w:rPr>
            </w:pPr>
          </w:p>
          <w:p w14:paraId="7DA3A252" w14:textId="77777777" w:rsidR="000D3D23" w:rsidRPr="00822678" w:rsidRDefault="000D3D23" w:rsidP="00834A74">
            <w:pPr>
              <w:spacing w:line="300" w:lineRule="exact"/>
              <w:rPr>
                <w:rFonts w:ascii="ＭＳ ゴシック" w:eastAsia="ＭＳ ゴシック" w:hAnsi="ＭＳ ゴシック"/>
              </w:rPr>
            </w:pPr>
          </w:p>
          <w:p w14:paraId="09972498" w14:textId="77777777" w:rsidR="000D3D23" w:rsidRPr="00822678" w:rsidRDefault="000D3D23" w:rsidP="00834A74">
            <w:pPr>
              <w:spacing w:line="300" w:lineRule="exact"/>
              <w:rPr>
                <w:rFonts w:ascii="ＭＳ ゴシック" w:eastAsia="ＭＳ ゴシック" w:hAnsi="ＭＳ ゴシック"/>
              </w:rPr>
            </w:pPr>
          </w:p>
          <w:p w14:paraId="0663A387" w14:textId="77777777" w:rsidR="000D3D23" w:rsidRPr="00822678" w:rsidRDefault="000D3D23" w:rsidP="00834A74">
            <w:pPr>
              <w:spacing w:line="300" w:lineRule="exact"/>
              <w:rPr>
                <w:rFonts w:ascii="ＭＳ ゴシック" w:eastAsia="ＭＳ ゴシック" w:hAnsi="ＭＳ ゴシック"/>
              </w:rPr>
            </w:pPr>
          </w:p>
          <w:p w14:paraId="37853062" w14:textId="77777777" w:rsidR="000D3D23" w:rsidRPr="00822678" w:rsidRDefault="000D3D23" w:rsidP="00834A74">
            <w:pPr>
              <w:spacing w:line="300" w:lineRule="exact"/>
              <w:rPr>
                <w:rFonts w:ascii="ＭＳ ゴシック" w:eastAsia="ＭＳ ゴシック" w:hAnsi="ＭＳ ゴシック"/>
              </w:rPr>
            </w:pPr>
          </w:p>
          <w:p w14:paraId="0B9DFE3D" w14:textId="77777777" w:rsidR="000D3D23" w:rsidRPr="00822678" w:rsidRDefault="000D3D23" w:rsidP="00834A74">
            <w:pPr>
              <w:spacing w:line="300" w:lineRule="exact"/>
              <w:rPr>
                <w:rFonts w:ascii="ＭＳ ゴシック" w:eastAsia="ＭＳ ゴシック" w:hAnsi="ＭＳ ゴシック"/>
              </w:rPr>
            </w:pPr>
          </w:p>
          <w:p w14:paraId="472F2D72" w14:textId="77777777" w:rsidR="000D3D23" w:rsidRPr="00822678" w:rsidRDefault="000D3D23" w:rsidP="00834A74">
            <w:pPr>
              <w:spacing w:line="300" w:lineRule="exact"/>
              <w:rPr>
                <w:rFonts w:ascii="ＭＳ ゴシック" w:eastAsia="ＭＳ ゴシック" w:hAnsi="ＭＳ ゴシック"/>
              </w:rPr>
            </w:pPr>
          </w:p>
          <w:p w14:paraId="77EF4C99" w14:textId="77777777" w:rsidR="000D3D23" w:rsidRPr="00822678" w:rsidRDefault="000D3D23" w:rsidP="00834A74">
            <w:pPr>
              <w:spacing w:line="300" w:lineRule="exact"/>
              <w:rPr>
                <w:rFonts w:ascii="ＭＳ ゴシック" w:eastAsia="ＭＳ ゴシック" w:hAnsi="ＭＳ ゴシック"/>
              </w:rPr>
            </w:pPr>
          </w:p>
          <w:p w14:paraId="325A6FC9" w14:textId="77777777" w:rsidR="000D3D23" w:rsidRPr="00822678" w:rsidRDefault="000D3D23" w:rsidP="00834A74">
            <w:pPr>
              <w:spacing w:line="300" w:lineRule="exact"/>
              <w:rPr>
                <w:rFonts w:ascii="ＭＳ ゴシック" w:eastAsia="ＭＳ ゴシック" w:hAnsi="ＭＳ ゴシック"/>
              </w:rPr>
            </w:pPr>
          </w:p>
          <w:p w14:paraId="527F4291" w14:textId="77777777" w:rsidR="000D3D23" w:rsidRPr="00822678" w:rsidRDefault="000D3D23" w:rsidP="00834A74">
            <w:pPr>
              <w:spacing w:line="300" w:lineRule="exact"/>
              <w:rPr>
                <w:rFonts w:ascii="ＭＳ ゴシック" w:eastAsia="ＭＳ ゴシック" w:hAnsi="ＭＳ ゴシック"/>
              </w:rPr>
            </w:pPr>
          </w:p>
          <w:p w14:paraId="772998A1" w14:textId="77777777" w:rsidR="000D3D23" w:rsidRPr="00822678" w:rsidRDefault="000D3D23" w:rsidP="00834A74">
            <w:pPr>
              <w:spacing w:line="300" w:lineRule="exact"/>
              <w:rPr>
                <w:rFonts w:ascii="ＭＳ ゴシック" w:eastAsia="ＭＳ ゴシック" w:hAnsi="ＭＳ ゴシック"/>
              </w:rPr>
            </w:pPr>
          </w:p>
          <w:p w14:paraId="11D13E2B" w14:textId="77777777" w:rsidR="000D3D23" w:rsidRPr="00822678" w:rsidRDefault="000D3D23" w:rsidP="00834A74">
            <w:pPr>
              <w:spacing w:line="300" w:lineRule="exact"/>
              <w:rPr>
                <w:rFonts w:ascii="ＭＳ ゴシック" w:eastAsia="ＭＳ ゴシック" w:hAnsi="ＭＳ ゴシック"/>
              </w:rPr>
            </w:pPr>
          </w:p>
          <w:p w14:paraId="234ABDD5" w14:textId="77777777" w:rsidR="000D3D23" w:rsidRPr="00822678" w:rsidRDefault="000D3D23" w:rsidP="00834A74">
            <w:pPr>
              <w:spacing w:line="300" w:lineRule="exact"/>
              <w:rPr>
                <w:rFonts w:ascii="ＭＳ ゴシック" w:eastAsia="ＭＳ ゴシック" w:hAnsi="ＭＳ ゴシック"/>
              </w:rPr>
            </w:pPr>
          </w:p>
        </w:tc>
      </w:tr>
    </w:tbl>
    <w:p w14:paraId="5B393598" w14:textId="2A9EBC7D" w:rsidR="001D24CB" w:rsidRPr="00822678" w:rsidRDefault="001D24CB" w:rsidP="0063518D">
      <w:pPr>
        <w:rPr>
          <w:rFonts w:ascii="ＭＳ ゴシック" w:eastAsia="ＭＳ ゴシック" w:hAnsi="ＭＳ ゴシック"/>
        </w:rPr>
      </w:pPr>
    </w:p>
    <w:p w14:paraId="3CC9EB80" w14:textId="0D2AF52A" w:rsidR="00BE0FBC" w:rsidRPr="002A2519" w:rsidRDefault="002A2519" w:rsidP="00BE0FBC">
      <w:pPr>
        <w:rPr>
          <w:rFonts w:ascii="ＭＳ ゴシック" w:eastAsia="ＭＳ ゴシック" w:hAnsi="ＭＳ ゴシック"/>
          <w:color w:val="000000" w:themeColor="text1"/>
        </w:rPr>
      </w:pPr>
      <w:r w:rsidRPr="002A2519">
        <w:rPr>
          <w:rFonts w:ascii="ＭＳ ゴシック" w:eastAsia="ＭＳ ゴシック" w:hAnsi="ＭＳ ゴシック" w:cs="ＭＳ Ｐゴシック" w:hint="eastAsia"/>
          <w:color w:val="000000" w:themeColor="text1"/>
          <w:lang w:bidi="en-US"/>
        </w:rPr>
        <w:t>４</w:t>
      </w:r>
      <w:r w:rsidR="0095436C" w:rsidRPr="002A2519">
        <w:rPr>
          <w:rFonts w:ascii="ＭＳ ゴシック" w:eastAsia="ＭＳ ゴシック" w:hAnsi="ＭＳ ゴシック" w:cs="ＭＳ Ｐゴシック" w:hint="eastAsia"/>
          <w:color w:val="000000" w:themeColor="text1"/>
          <w:lang w:bidi="en-US"/>
        </w:rPr>
        <w:t xml:space="preserve">　事業の企画・実施</w:t>
      </w:r>
    </w:p>
    <w:tbl>
      <w:tblPr>
        <w:tblpPr w:leftFromText="142" w:rightFromText="142" w:vertAnchor="text" w:horzAnchor="margin" w:tblpX="10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BE0FBC" w:rsidRPr="00822678" w14:paraId="57153BE0" w14:textId="77777777" w:rsidTr="00BE0FBC">
        <w:trPr>
          <w:trHeight w:val="415"/>
        </w:trPr>
        <w:tc>
          <w:tcPr>
            <w:tcW w:w="9286" w:type="dxa"/>
            <w:tcBorders>
              <w:top w:val="single" w:sz="4" w:space="0" w:color="auto"/>
              <w:left w:val="single" w:sz="4" w:space="0" w:color="auto"/>
              <w:bottom w:val="single" w:sz="4" w:space="0" w:color="auto"/>
              <w:right w:val="single" w:sz="4" w:space="0" w:color="auto"/>
            </w:tcBorders>
          </w:tcPr>
          <w:p w14:paraId="295C5AD4" w14:textId="05229050" w:rsidR="00BE0FBC" w:rsidRPr="00822678" w:rsidRDefault="0095436C" w:rsidP="00572551">
            <w:pPr>
              <w:spacing w:line="300" w:lineRule="exact"/>
              <w:rPr>
                <w:rFonts w:ascii="ＭＳ ゴシック" w:eastAsia="ＭＳ ゴシック" w:hAnsi="ＭＳ ゴシック"/>
              </w:rPr>
            </w:pPr>
            <w:r w:rsidRPr="00822678">
              <w:rPr>
                <w:rFonts w:ascii="ＭＳ ゴシック" w:eastAsia="ＭＳ ゴシック" w:hAnsi="ＭＳ ゴシック" w:hint="eastAsia"/>
              </w:rPr>
              <w:t>(1)</w:t>
            </w:r>
            <w:r w:rsidR="006D7556">
              <w:rPr>
                <w:rFonts w:ascii="ＭＳ ゴシック" w:eastAsia="ＭＳ ゴシック" w:hAnsi="ＭＳ ゴシック" w:hint="eastAsia"/>
              </w:rPr>
              <w:t xml:space="preserve">　</w:t>
            </w:r>
            <w:r w:rsidRPr="00822678">
              <w:rPr>
                <w:rFonts w:ascii="ＭＳ ゴシック" w:eastAsia="ＭＳ ゴシック" w:hAnsi="ＭＳ ゴシック" w:hint="eastAsia"/>
              </w:rPr>
              <w:t>事業計画、事業展開</w:t>
            </w:r>
            <w:r w:rsidR="00572551" w:rsidRPr="00A7781B">
              <w:rPr>
                <w:rFonts w:ascii="ＭＳ ゴシック" w:eastAsia="ＭＳ ゴシック" w:hAnsi="ＭＳ ゴシック" w:cs="ＭＳ Ｐゴシック" w:hint="eastAsia"/>
                <w:color w:val="000000" w:themeColor="text1"/>
                <w:lang w:bidi="en-US"/>
              </w:rPr>
              <w:t>（老人福祉センターの基本的な機能について）</w:t>
            </w:r>
          </w:p>
        </w:tc>
      </w:tr>
      <w:tr w:rsidR="00BE0FBC" w:rsidRPr="00822678" w14:paraId="7DCC2F19" w14:textId="77777777" w:rsidTr="00157C56">
        <w:trPr>
          <w:trHeight w:val="560"/>
        </w:trPr>
        <w:tc>
          <w:tcPr>
            <w:tcW w:w="9286" w:type="dxa"/>
            <w:tcBorders>
              <w:top w:val="single" w:sz="4" w:space="0" w:color="auto"/>
              <w:left w:val="single" w:sz="4" w:space="0" w:color="auto"/>
              <w:bottom w:val="single" w:sz="4" w:space="0" w:color="auto"/>
              <w:right w:val="single" w:sz="4" w:space="0" w:color="auto"/>
            </w:tcBorders>
          </w:tcPr>
          <w:p w14:paraId="64A6D771" w14:textId="77777777" w:rsidR="00572551" w:rsidRPr="00822678" w:rsidRDefault="00572551" w:rsidP="00572551">
            <w:pPr>
              <w:spacing w:line="300" w:lineRule="exact"/>
              <w:rPr>
                <w:rFonts w:ascii="ＭＳ ゴシック" w:eastAsia="ＭＳ ゴシック" w:hAnsi="ＭＳ ゴシック" w:cs="ＭＳ Ｐゴシック"/>
                <w:lang w:bidi="en-US"/>
              </w:rPr>
            </w:pPr>
            <w:r w:rsidRPr="00822678">
              <w:rPr>
                <w:rFonts w:ascii="ＭＳ ゴシック" w:eastAsia="ＭＳ ゴシック" w:hAnsi="ＭＳ ゴシック" w:cs="ＭＳ Ｐゴシック" w:hint="eastAsia"/>
                <w:lang w:eastAsia="ja" w:bidi="en-US"/>
              </w:rPr>
              <w:t>高齢者の社会活動を支援する</w:t>
            </w:r>
            <w:del w:id="2" w:author="武部 綾香" w:date="2026-03-26T16:45:00Z" w16du:dateUtc="2026-03-26T07:45:00Z">
              <w:r w:rsidRPr="00822678" w:rsidDel="00E94A96">
                <w:rPr>
                  <w:rFonts w:ascii="ＭＳ ゴシック" w:eastAsia="ＭＳ ゴシック" w:hAnsi="ＭＳ ゴシック" w:cs="ＭＳ Ｐゴシック" w:hint="eastAsia"/>
                  <w:lang w:eastAsia="ja" w:bidi="en-US"/>
                </w:rPr>
                <w:delText>の</w:delText>
              </w:r>
            </w:del>
            <w:r w:rsidRPr="00822678">
              <w:rPr>
                <w:rFonts w:ascii="ＭＳ ゴシック" w:eastAsia="ＭＳ ゴシック" w:hAnsi="ＭＳ ゴシック" w:cs="ＭＳ Ｐゴシック" w:hint="eastAsia"/>
                <w:lang w:eastAsia="ja" w:bidi="en-US"/>
              </w:rPr>
              <w:t>場の提供や、各種相談、並びに教養の向上及び趣味やレクリエーションの機会の提供</w:t>
            </w:r>
            <w:r w:rsidRPr="00822678">
              <w:rPr>
                <w:rFonts w:ascii="ＭＳ ゴシック" w:eastAsia="ＭＳ ゴシック" w:hAnsi="ＭＳ ゴシック" w:cs="ＭＳ Ｐゴシック" w:hint="eastAsia"/>
                <w:lang w:bidi="en-US"/>
              </w:rPr>
              <w:t>など、魅力的かつ具体的な事業計画、事業展開を記載してください。</w:t>
            </w:r>
          </w:p>
          <w:p w14:paraId="6FA3E66F" w14:textId="6673B476" w:rsidR="00BE0FBC" w:rsidRPr="00822678" w:rsidRDefault="00572551" w:rsidP="00BE0FBC">
            <w:pPr>
              <w:spacing w:line="300" w:lineRule="exact"/>
              <w:rPr>
                <w:rFonts w:ascii="ＭＳ ゴシック" w:eastAsia="ＭＳ ゴシック" w:hAnsi="ＭＳ ゴシック"/>
              </w:rPr>
            </w:pPr>
            <w:r w:rsidRPr="00822678">
              <w:rPr>
                <w:rFonts w:ascii="ＭＳ ゴシック" w:eastAsia="ＭＳ ゴシック" w:hAnsi="ＭＳ ゴシック" w:cs="ＭＳ Ｐゴシック" w:hint="eastAsia"/>
                <w:lang w:bidi="en-US"/>
              </w:rPr>
              <w:t>また、高齢者の健康づくりや介護予防の推進についての具体的な取組</w:t>
            </w:r>
            <w:del w:id="3" w:author="武部 綾香" w:date="2026-03-26T16:48:00Z" w16du:dateUtc="2026-03-26T07:48:00Z">
              <w:r w:rsidRPr="00822678" w:rsidDel="00E94A96">
                <w:rPr>
                  <w:rFonts w:ascii="ＭＳ ゴシック" w:eastAsia="ＭＳ ゴシック" w:hAnsi="ＭＳ ゴシック" w:cs="ＭＳ Ｐゴシック" w:hint="eastAsia"/>
                  <w:lang w:bidi="en-US"/>
                </w:rPr>
                <w:delText>み</w:delText>
              </w:r>
            </w:del>
            <w:r w:rsidRPr="00822678">
              <w:rPr>
                <w:rFonts w:ascii="ＭＳ ゴシック" w:eastAsia="ＭＳ ゴシック" w:hAnsi="ＭＳ ゴシック" w:cs="ＭＳ Ｐゴシック" w:hint="eastAsia"/>
                <w:lang w:bidi="en-US"/>
              </w:rPr>
              <w:t>を記載してください。</w:t>
            </w:r>
            <w:del w:id="4" w:author="武部 綾香" w:date="2026-03-26T16:54:00Z" w16du:dateUtc="2026-03-26T07:54:00Z">
              <w:r w:rsidRPr="00822678" w:rsidDel="00357843">
                <w:rPr>
                  <w:rFonts w:ascii="ＭＳ ゴシック" w:eastAsia="ＭＳ ゴシック" w:hAnsi="ＭＳ ゴシック" w:cs="ＭＳ Ｐゴシック" w:hint="eastAsia"/>
                  <w:lang w:bidi="en-US"/>
                </w:rPr>
                <w:delText>が提案されているか。</w:delText>
              </w:r>
            </w:del>
          </w:p>
        </w:tc>
      </w:tr>
      <w:tr w:rsidR="00BE0FBC" w:rsidRPr="00822678" w14:paraId="03797607" w14:textId="77777777" w:rsidTr="00157C56">
        <w:trPr>
          <w:trHeight w:val="2462"/>
        </w:trPr>
        <w:tc>
          <w:tcPr>
            <w:tcW w:w="9286" w:type="dxa"/>
            <w:tcBorders>
              <w:top w:val="single" w:sz="4" w:space="0" w:color="auto"/>
              <w:left w:val="single" w:sz="4" w:space="0" w:color="auto"/>
              <w:right w:val="single" w:sz="4" w:space="0" w:color="auto"/>
            </w:tcBorders>
          </w:tcPr>
          <w:p w14:paraId="1D37DF2D" w14:textId="77777777" w:rsidR="00BE0FBC" w:rsidRPr="00822678" w:rsidRDefault="00BE0FBC" w:rsidP="00BE0FBC">
            <w:pPr>
              <w:spacing w:line="300" w:lineRule="exact"/>
              <w:rPr>
                <w:rFonts w:ascii="ＭＳ ゴシック" w:eastAsia="ＭＳ ゴシック" w:hAnsi="ＭＳ ゴシック"/>
              </w:rPr>
            </w:pPr>
          </w:p>
        </w:tc>
      </w:tr>
    </w:tbl>
    <w:p w14:paraId="65B19241" w14:textId="77777777" w:rsidR="00BE0FBC" w:rsidRPr="00822678" w:rsidRDefault="00BE0FBC" w:rsidP="0063518D">
      <w:pPr>
        <w:rPr>
          <w:rFonts w:ascii="ＭＳ ゴシック" w:eastAsia="ＭＳ ゴシック" w:hAnsi="ＭＳ ゴシック"/>
          <w:u w:val="single"/>
        </w:rPr>
      </w:pPr>
    </w:p>
    <w:tbl>
      <w:tblPr>
        <w:tblpPr w:leftFromText="142" w:rightFromText="142" w:vertAnchor="text" w:horzAnchor="margin" w:tblpX="10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63518D" w:rsidRPr="00822678" w14:paraId="2D7F5EF8" w14:textId="77777777" w:rsidTr="00B51962">
        <w:trPr>
          <w:trHeight w:val="411"/>
        </w:trPr>
        <w:tc>
          <w:tcPr>
            <w:tcW w:w="9286" w:type="dxa"/>
            <w:tcBorders>
              <w:top w:val="single" w:sz="4" w:space="0" w:color="auto"/>
              <w:left w:val="single" w:sz="4" w:space="0" w:color="auto"/>
              <w:bottom w:val="single" w:sz="4" w:space="0" w:color="auto"/>
              <w:right w:val="single" w:sz="4" w:space="0" w:color="auto"/>
            </w:tcBorders>
          </w:tcPr>
          <w:p w14:paraId="6844ABCA" w14:textId="3E048B1F" w:rsidR="0063518D" w:rsidRPr="00822678" w:rsidRDefault="006D7556" w:rsidP="006D7556">
            <w:pPr>
              <w:spacing w:line="300" w:lineRule="exact"/>
              <w:rPr>
                <w:rFonts w:ascii="ＭＳ ゴシック" w:eastAsia="ＭＳ ゴシック" w:hAnsi="ＭＳ ゴシック"/>
              </w:rPr>
            </w:pPr>
            <w:r>
              <w:rPr>
                <w:rFonts w:ascii="ＭＳ ゴシック" w:eastAsia="ＭＳ ゴシック" w:hAnsi="ＭＳ ゴシック" w:cs="ＭＳ Ｐゴシック" w:hint="eastAsia"/>
                <w:lang w:bidi="en-US"/>
              </w:rPr>
              <w:t>(</w:t>
            </w:r>
            <w:r w:rsidR="0095436C" w:rsidRPr="00822678">
              <w:rPr>
                <w:rFonts w:ascii="ＭＳ ゴシック" w:eastAsia="ＭＳ ゴシック" w:hAnsi="ＭＳ ゴシック" w:cs="ＭＳ Ｐゴシック" w:hint="eastAsia"/>
                <w:lang w:eastAsia="en-US" w:bidi="en-US"/>
              </w:rPr>
              <w:t>2</w:t>
            </w:r>
            <w:r>
              <w:rPr>
                <w:rFonts w:ascii="ＭＳ ゴシック" w:eastAsia="ＭＳ ゴシック" w:hAnsi="ＭＳ ゴシック" w:cs="ＭＳ Ｐゴシック" w:hint="eastAsia"/>
                <w:lang w:bidi="en-US"/>
              </w:rPr>
              <w:t xml:space="preserve">)　</w:t>
            </w:r>
            <w:proofErr w:type="spellStart"/>
            <w:r w:rsidR="0095436C" w:rsidRPr="00822678">
              <w:rPr>
                <w:rFonts w:ascii="ＭＳ ゴシック" w:eastAsia="ＭＳ ゴシック" w:hAnsi="ＭＳ ゴシック" w:cs="ＭＳ Ｐゴシック" w:hint="eastAsia"/>
                <w:lang w:eastAsia="en-US" w:bidi="en-US"/>
              </w:rPr>
              <w:t>施設の利用促進</w:t>
            </w:r>
            <w:proofErr w:type="spellEnd"/>
          </w:p>
        </w:tc>
      </w:tr>
      <w:tr w:rsidR="0063518D" w:rsidRPr="00822678" w14:paraId="3885E353" w14:textId="77777777" w:rsidTr="00834A74">
        <w:trPr>
          <w:trHeight w:val="573"/>
        </w:trPr>
        <w:tc>
          <w:tcPr>
            <w:tcW w:w="9286" w:type="dxa"/>
            <w:tcBorders>
              <w:top w:val="single" w:sz="4" w:space="0" w:color="auto"/>
              <w:left w:val="single" w:sz="4" w:space="0" w:color="auto"/>
              <w:bottom w:val="single" w:sz="4" w:space="0" w:color="auto"/>
              <w:right w:val="single" w:sz="4" w:space="0" w:color="auto"/>
            </w:tcBorders>
          </w:tcPr>
          <w:p w14:paraId="0A6B09DE" w14:textId="50B48272" w:rsidR="0095436C" w:rsidRPr="00822678" w:rsidRDefault="006D7556" w:rsidP="0095436C">
            <w:pPr>
              <w:widowControl/>
              <w:jc w:val="left"/>
              <w:rPr>
                <w:rFonts w:ascii="ＭＳ ゴシック" w:eastAsia="ＭＳ ゴシック" w:hAnsi="ＭＳ ゴシック" w:cs="ＭＳ Ｐゴシック"/>
                <w:lang w:bidi="en-US"/>
              </w:rPr>
            </w:pPr>
            <w:r>
              <w:rPr>
                <w:rFonts w:ascii="ＭＳ ゴシック" w:eastAsia="ＭＳ ゴシック" w:hAnsi="ＭＳ ゴシック" w:cs="ＭＳ Ｐゴシック" w:hint="eastAsia"/>
                <w:lang w:bidi="en-US"/>
              </w:rPr>
              <w:t>質の高い接客サービスを提供するための取</w:t>
            </w:r>
            <w:del w:id="5" w:author="武部 綾香" w:date="2026-03-26T16:48:00Z" w16du:dateUtc="2026-03-26T07:48:00Z">
              <w:r w:rsidDel="00E94A96">
                <w:rPr>
                  <w:rFonts w:ascii="ＭＳ ゴシック" w:eastAsia="ＭＳ ゴシック" w:hAnsi="ＭＳ ゴシック" w:cs="ＭＳ Ｐゴシック" w:hint="eastAsia"/>
                  <w:lang w:bidi="en-US"/>
                </w:rPr>
                <w:delText>り</w:delText>
              </w:r>
            </w:del>
            <w:r>
              <w:rPr>
                <w:rFonts w:ascii="ＭＳ ゴシック" w:eastAsia="ＭＳ ゴシック" w:hAnsi="ＭＳ ゴシック" w:cs="ＭＳ Ｐゴシック" w:hint="eastAsia"/>
                <w:lang w:bidi="en-US"/>
              </w:rPr>
              <w:t>組</w:t>
            </w:r>
            <w:del w:id="6" w:author="武部 綾香" w:date="2026-03-26T16:49:00Z" w16du:dateUtc="2026-03-26T07:49:00Z">
              <w:r w:rsidDel="00E94A96">
                <w:rPr>
                  <w:rFonts w:ascii="ＭＳ ゴシック" w:eastAsia="ＭＳ ゴシック" w:hAnsi="ＭＳ ゴシック" w:cs="ＭＳ Ｐゴシック" w:hint="eastAsia"/>
                  <w:lang w:bidi="en-US"/>
                </w:rPr>
                <w:delText>み</w:delText>
              </w:r>
            </w:del>
            <w:r>
              <w:rPr>
                <w:rFonts w:ascii="ＭＳ ゴシック" w:eastAsia="ＭＳ ゴシック" w:hAnsi="ＭＳ ゴシック" w:cs="ＭＳ Ｐゴシック" w:hint="eastAsia"/>
                <w:lang w:bidi="en-US"/>
              </w:rPr>
              <w:t>（高齢者の仲間づくりの支援や個人利用者に配慮した内容）を</w:t>
            </w:r>
            <w:ins w:id="7" w:author="武部 綾香" w:date="2026-03-26T16:54:00Z" w16du:dateUtc="2026-03-26T07:54:00Z">
              <w:r w:rsidR="00357843">
                <w:rPr>
                  <w:rFonts w:ascii="ＭＳ ゴシック" w:eastAsia="ＭＳ ゴシック" w:hAnsi="ＭＳ ゴシック" w:cs="ＭＳ Ｐゴシック" w:hint="eastAsia"/>
                  <w:lang w:bidi="en-US"/>
                </w:rPr>
                <w:t>記</w:t>
              </w:r>
            </w:ins>
            <w:del w:id="8" w:author="武部 綾香" w:date="2026-03-26T16:54:00Z" w16du:dateUtc="2026-03-26T07:54:00Z">
              <w:r w:rsidDel="00357843">
                <w:rPr>
                  <w:rFonts w:ascii="ＭＳ ゴシック" w:eastAsia="ＭＳ ゴシック" w:hAnsi="ＭＳ ゴシック" w:cs="ＭＳ Ｐゴシック" w:hint="eastAsia"/>
                  <w:lang w:bidi="en-US"/>
                </w:rPr>
                <w:delText>機</w:delText>
              </w:r>
            </w:del>
            <w:r w:rsidR="0095436C" w:rsidRPr="00822678">
              <w:rPr>
                <w:rFonts w:ascii="ＭＳ ゴシック" w:eastAsia="ＭＳ ゴシック" w:hAnsi="ＭＳ ゴシック" w:cs="ＭＳ Ｐゴシック" w:hint="eastAsia"/>
                <w:lang w:bidi="en-US"/>
              </w:rPr>
              <w:t>載してください。</w:t>
            </w:r>
          </w:p>
          <w:p w14:paraId="47663ED9" w14:textId="77777777" w:rsidR="0095436C" w:rsidRPr="00822678" w:rsidRDefault="0095436C" w:rsidP="00BE0FBC">
            <w:pPr>
              <w:spacing w:line="300" w:lineRule="exact"/>
              <w:rPr>
                <w:rFonts w:ascii="ＭＳ ゴシック" w:eastAsia="ＭＳ ゴシック" w:hAnsi="ＭＳ ゴシック"/>
              </w:rPr>
            </w:pPr>
            <w:r w:rsidRPr="00822678">
              <w:rPr>
                <w:rFonts w:ascii="ＭＳ ゴシック" w:eastAsia="ＭＳ ゴシック" w:hAnsi="ＭＳ ゴシック" w:cs="ＭＳ Ｐゴシック" w:hint="eastAsia"/>
                <w:lang w:bidi="en-US"/>
              </w:rPr>
              <w:t>利用者数、稼働率の向上に対し、効果的・具体的な取組</w:t>
            </w:r>
            <w:del w:id="9" w:author="武部 綾香" w:date="2026-03-26T16:49:00Z" w16du:dateUtc="2026-03-26T07:49:00Z">
              <w:r w:rsidRPr="00822678" w:rsidDel="00E94A96">
                <w:rPr>
                  <w:rFonts w:ascii="ＭＳ ゴシック" w:eastAsia="ＭＳ ゴシック" w:hAnsi="ＭＳ ゴシック" w:cs="ＭＳ Ｐゴシック" w:hint="eastAsia"/>
                  <w:lang w:bidi="en-US"/>
                </w:rPr>
                <w:delText>み</w:delText>
              </w:r>
            </w:del>
            <w:r w:rsidRPr="00822678">
              <w:rPr>
                <w:rFonts w:ascii="ＭＳ ゴシック" w:eastAsia="ＭＳ ゴシック" w:hAnsi="ＭＳ ゴシック" w:cs="ＭＳ Ｐゴシック" w:hint="eastAsia"/>
                <w:lang w:bidi="en-US"/>
              </w:rPr>
              <w:t>を記載してください。</w:t>
            </w:r>
          </w:p>
        </w:tc>
      </w:tr>
      <w:tr w:rsidR="0063518D" w:rsidRPr="00822678" w14:paraId="3C86AC80" w14:textId="77777777" w:rsidTr="00B51962">
        <w:trPr>
          <w:trHeight w:val="1592"/>
        </w:trPr>
        <w:tc>
          <w:tcPr>
            <w:tcW w:w="9286" w:type="dxa"/>
            <w:tcBorders>
              <w:top w:val="single" w:sz="4" w:space="0" w:color="auto"/>
              <w:left w:val="single" w:sz="4" w:space="0" w:color="auto"/>
              <w:bottom w:val="single" w:sz="4" w:space="0" w:color="auto"/>
              <w:right w:val="single" w:sz="4" w:space="0" w:color="auto"/>
            </w:tcBorders>
          </w:tcPr>
          <w:p w14:paraId="036EAE7D" w14:textId="77777777" w:rsidR="0063518D" w:rsidRPr="00822678" w:rsidRDefault="0063518D" w:rsidP="00834A74">
            <w:pPr>
              <w:spacing w:line="300" w:lineRule="exact"/>
              <w:rPr>
                <w:rFonts w:ascii="ＭＳ ゴシック" w:eastAsia="ＭＳ ゴシック" w:hAnsi="ＭＳ ゴシック"/>
              </w:rPr>
            </w:pPr>
          </w:p>
          <w:p w14:paraId="4828A1E3" w14:textId="77777777" w:rsidR="0063518D" w:rsidRPr="00822678" w:rsidRDefault="0063518D" w:rsidP="00834A74">
            <w:pPr>
              <w:spacing w:line="300" w:lineRule="exact"/>
              <w:rPr>
                <w:rFonts w:ascii="ＭＳ ゴシック" w:eastAsia="ＭＳ ゴシック" w:hAnsi="ＭＳ ゴシック"/>
              </w:rPr>
            </w:pPr>
          </w:p>
          <w:p w14:paraId="59D76F4F" w14:textId="77777777" w:rsidR="0063518D" w:rsidRPr="00822678" w:rsidRDefault="0063518D" w:rsidP="00834A74">
            <w:pPr>
              <w:spacing w:line="300" w:lineRule="exact"/>
              <w:rPr>
                <w:rFonts w:ascii="ＭＳ ゴシック" w:eastAsia="ＭＳ ゴシック" w:hAnsi="ＭＳ ゴシック"/>
              </w:rPr>
            </w:pPr>
          </w:p>
          <w:p w14:paraId="38D60E7B" w14:textId="77777777" w:rsidR="0063518D" w:rsidRPr="00822678" w:rsidRDefault="0063518D" w:rsidP="00834A74">
            <w:pPr>
              <w:spacing w:line="300" w:lineRule="exact"/>
              <w:rPr>
                <w:rFonts w:ascii="ＭＳ ゴシック" w:eastAsia="ＭＳ ゴシック" w:hAnsi="ＭＳ ゴシック"/>
              </w:rPr>
            </w:pPr>
          </w:p>
          <w:p w14:paraId="06F643ED" w14:textId="77777777" w:rsidR="00AE217D" w:rsidRPr="00822678" w:rsidRDefault="00AE217D" w:rsidP="00834A74">
            <w:pPr>
              <w:spacing w:line="300" w:lineRule="exact"/>
              <w:rPr>
                <w:rFonts w:ascii="ＭＳ ゴシック" w:eastAsia="ＭＳ ゴシック" w:hAnsi="ＭＳ ゴシック"/>
              </w:rPr>
            </w:pPr>
          </w:p>
          <w:p w14:paraId="30989A43" w14:textId="77777777" w:rsidR="000D3D23" w:rsidRPr="00822678" w:rsidRDefault="000D3D23" w:rsidP="00834A74">
            <w:pPr>
              <w:spacing w:line="300" w:lineRule="exact"/>
              <w:rPr>
                <w:rFonts w:ascii="ＭＳ ゴシック" w:eastAsia="ＭＳ ゴシック" w:hAnsi="ＭＳ ゴシック"/>
              </w:rPr>
            </w:pPr>
          </w:p>
          <w:p w14:paraId="6962DAE6" w14:textId="77777777" w:rsidR="000D3D23" w:rsidRPr="00822678" w:rsidRDefault="000D3D23" w:rsidP="00834A74">
            <w:pPr>
              <w:spacing w:line="300" w:lineRule="exact"/>
              <w:rPr>
                <w:rFonts w:ascii="ＭＳ ゴシック" w:eastAsia="ＭＳ ゴシック" w:hAnsi="ＭＳ ゴシック"/>
              </w:rPr>
            </w:pPr>
          </w:p>
          <w:p w14:paraId="10748C3D" w14:textId="77777777" w:rsidR="000D3D23" w:rsidRPr="00822678" w:rsidRDefault="000D3D23" w:rsidP="00834A74">
            <w:pPr>
              <w:spacing w:line="300" w:lineRule="exact"/>
              <w:rPr>
                <w:rFonts w:ascii="ＭＳ ゴシック" w:eastAsia="ＭＳ ゴシック" w:hAnsi="ＭＳ ゴシック"/>
              </w:rPr>
            </w:pPr>
          </w:p>
          <w:p w14:paraId="6234BC1A" w14:textId="77777777" w:rsidR="004719BB" w:rsidRPr="00822678" w:rsidRDefault="004719BB" w:rsidP="00834A74">
            <w:pPr>
              <w:spacing w:line="300" w:lineRule="exact"/>
              <w:rPr>
                <w:rFonts w:ascii="ＭＳ ゴシック" w:eastAsia="ＭＳ ゴシック" w:hAnsi="ＭＳ ゴシック"/>
              </w:rPr>
            </w:pPr>
          </w:p>
          <w:p w14:paraId="1C211746" w14:textId="77777777" w:rsidR="0063518D" w:rsidRPr="00822678" w:rsidRDefault="0063518D" w:rsidP="00834A74">
            <w:pPr>
              <w:spacing w:line="300" w:lineRule="exact"/>
              <w:rPr>
                <w:rFonts w:ascii="ＭＳ ゴシック" w:eastAsia="ＭＳ ゴシック" w:hAnsi="ＭＳ ゴシック"/>
              </w:rPr>
            </w:pPr>
          </w:p>
        </w:tc>
      </w:tr>
    </w:tbl>
    <w:p w14:paraId="4C3C007D" w14:textId="77777777" w:rsidR="006D7556" w:rsidRDefault="006D7556" w:rsidP="005F282C">
      <w:pPr>
        <w:rPr>
          <w:rFonts w:ascii="ＭＳ ゴシック" w:eastAsia="ＭＳ ゴシック" w:hAnsi="ＭＳ ゴシック"/>
          <w:color w:val="FF0000"/>
          <w:highlight w:val="yellow"/>
        </w:rPr>
      </w:pPr>
    </w:p>
    <w:tbl>
      <w:tblPr>
        <w:tblpPr w:leftFromText="142" w:rightFromText="142" w:vertAnchor="text" w:horzAnchor="margin" w:tblpX="10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6D7556" w:rsidRPr="00822678" w14:paraId="2205815F" w14:textId="77777777" w:rsidTr="009132D3">
        <w:trPr>
          <w:trHeight w:val="415"/>
        </w:trPr>
        <w:tc>
          <w:tcPr>
            <w:tcW w:w="9286" w:type="dxa"/>
            <w:tcBorders>
              <w:top w:val="single" w:sz="4" w:space="0" w:color="auto"/>
              <w:left w:val="single" w:sz="4" w:space="0" w:color="auto"/>
              <w:bottom w:val="single" w:sz="4" w:space="0" w:color="auto"/>
              <w:right w:val="single" w:sz="4" w:space="0" w:color="auto"/>
            </w:tcBorders>
          </w:tcPr>
          <w:p w14:paraId="68F5352A" w14:textId="01090700" w:rsidR="006D7556" w:rsidRPr="00822678" w:rsidRDefault="006D7556" w:rsidP="009132D3">
            <w:pPr>
              <w:spacing w:line="300" w:lineRule="exact"/>
              <w:rPr>
                <w:rFonts w:ascii="ＭＳ ゴシック" w:eastAsia="ＭＳ ゴシック" w:hAnsi="ＭＳ ゴシック"/>
              </w:rPr>
            </w:pPr>
            <w:r>
              <w:rPr>
                <w:rFonts w:ascii="ＭＳ ゴシック" w:eastAsia="ＭＳ ゴシック" w:hAnsi="ＭＳ ゴシック" w:cs="ＭＳ Ｐゴシック" w:hint="eastAsia"/>
                <w:lang w:bidi="en-US"/>
              </w:rPr>
              <w:t xml:space="preserve">(3)　</w:t>
            </w:r>
            <w:r w:rsidRPr="00757D85">
              <w:rPr>
                <w:rFonts w:hAnsi="ＭＳ 明朝" w:cs="ＭＳ Ｐゴシック" w:hint="eastAsia"/>
                <w:szCs w:val="21"/>
                <w:lang w:bidi="en-US"/>
              </w:rPr>
              <w:t>地域課題の理解及び、課題を踏まえた事業提案</w:t>
            </w:r>
            <w:r w:rsidRPr="00822678">
              <w:rPr>
                <w:rFonts w:ascii="ＭＳ ゴシック" w:eastAsia="ＭＳ ゴシック" w:hAnsi="ＭＳ ゴシック"/>
              </w:rPr>
              <w:t xml:space="preserve"> </w:t>
            </w:r>
          </w:p>
        </w:tc>
      </w:tr>
      <w:tr w:rsidR="006D7556" w:rsidRPr="00822678" w14:paraId="7E37BBB3" w14:textId="77777777" w:rsidTr="009132D3">
        <w:trPr>
          <w:trHeight w:val="560"/>
        </w:trPr>
        <w:tc>
          <w:tcPr>
            <w:tcW w:w="9286" w:type="dxa"/>
            <w:tcBorders>
              <w:top w:val="single" w:sz="4" w:space="0" w:color="auto"/>
              <w:left w:val="single" w:sz="4" w:space="0" w:color="auto"/>
              <w:bottom w:val="single" w:sz="4" w:space="0" w:color="auto"/>
              <w:right w:val="single" w:sz="4" w:space="0" w:color="auto"/>
            </w:tcBorders>
          </w:tcPr>
          <w:p w14:paraId="4840EFAE" w14:textId="7D208392" w:rsidR="006D7556" w:rsidRPr="00822678" w:rsidRDefault="005A21AA" w:rsidP="009132D3">
            <w:pPr>
              <w:widowControl/>
              <w:jc w:val="left"/>
              <w:rPr>
                <w:rFonts w:ascii="ＭＳ ゴシック" w:eastAsia="ＭＳ ゴシック" w:hAnsi="ＭＳ ゴシック" w:cs="ＭＳ Ｐゴシック"/>
                <w:lang w:bidi="en-US"/>
              </w:rPr>
            </w:pPr>
            <w:r>
              <w:rPr>
                <w:rFonts w:hAnsi="ＭＳ 明朝" w:cs="ＭＳ Ｐゴシック" w:hint="eastAsia"/>
                <w:szCs w:val="21"/>
                <w:lang w:bidi="en-US"/>
              </w:rPr>
              <w:t>老人福祉センター周辺の地域課題及びニーズを踏まえた取組及び事業計画を記載してください。</w:t>
            </w:r>
          </w:p>
        </w:tc>
      </w:tr>
      <w:tr w:rsidR="006D7556" w:rsidRPr="00822678" w14:paraId="7B3A0009" w14:textId="77777777" w:rsidTr="009132D3">
        <w:trPr>
          <w:trHeight w:val="2462"/>
        </w:trPr>
        <w:tc>
          <w:tcPr>
            <w:tcW w:w="9286" w:type="dxa"/>
            <w:tcBorders>
              <w:top w:val="single" w:sz="4" w:space="0" w:color="auto"/>
              <w:left w:val="single" w:sz="4" w:space="0" w:color="auto"/>
              <w:right w:val="single" w:sz="4" w:space="0" w:color="auto"/>
            </w:tcBorders>
          </w:tcPr>
          <w:p w14:paraId="3B28CBE5" w14:textId="77777777" w:rsidR="006D7556" w:rsidRPr="00822678" w:rsidRDefault="006D7556" w:rsidP="009132D3">
            <w:pPr>
              <w:spacing w:line="300" w:lineRule="exact"/>
              <w:rPr>
                <w:rFonts w:ascii="ＭＳ ゴシック" w:eastAsia="ＭＳ ゴシック" w:hAnsi="ＭＳ ゴシック"/>
              </w:rPr>
            </w:pPr>
          </w:p>
          <w:p w14:paraId="2722F26D" w14:textId="77777777" w:rsidR="006D7556" w:rsidRPr="00822678" w:rsidRDefault="006D7556" w:rsidP="009132D3">
            <w:pPr>
              <w:spacing w:line="300" w:lineRule="exact"/>
              <w:rPr>
                <w:rFonts w:ascii="ＭＳ ゴシック" w:eastAsia="ＭＳ ゴシック" w:hAnsi="ＭＳ ゴシック"/>
              </w:rPr>
            </w:pPr>
          </w:p>
          <w:p w14:paraId="02BAF819" w14:textId="77777777" w:rsidR="006D7556" w:rsidRPr="005A21AA" w:rsidRDefault="006D7556" w:rsidP="009132D3">
            <w:pPr>
              <w:spacing w:line="300" w:lineRule="exact"/>
              <w:rPr>
                <w:rFonts w:ascii="ＭＳ ゴシック" w:eastAsia="ＭＳ ゴシック" w:hAnsi="ＭＳ ゴシック"/>
              </w:rPr>
            </w:pPr>
          </w:p>
          <w:p w14:paraId="59CC88E8" w14:textId="77777777" w:rsidR="006D7556" w:rsidRPr="00822678" w:rsidRDefault="006D7556" w:rsidP="009132D3">
            <w:pPr>
              <w:spacing w:line="300" w:lineRule="exact"/>
              <w:rPr>
                <w:rFonts w:ascii="ＭＳ ゴシック" w:eastAsia="ＭＳ ゴシック" w:hAnsi="ＭＳ ゴシック"/>
              </w:rPr>
            </w:pPr>
          </w:p>
          <w:p w14:paraId="16AD2479" w14:textId="77777777" w:rsidR="006D7556" w:rsidRPr="00822678" w:rsidRDefault="006D7556" w:rsidP="009132D3">
            <w:pPr>
              <w:spacing w:line="300" w:lineRule="exact"/>
              <w:rPr>
                <w:rFonts w:ascii="ＭＳ ゴシック" w:eastAsia="ＭＳ ゴシック" w:hAnsi="ＭＳ ゴシック"/>
              </w:rPr>
            </w:pPr>
          </w:p>
          <w:p w14:paraId="0B5CE790" w14:textId="77777777" w:rsidR="006D7556" w:rsidRPr="00822678" w:rsidRDefault="006D7556" w:rsidP="009132D3">
            <w:pPr>
              <w:spacing w:line="300" w:lineRule="exact"/>
              <w:rPr>
                <w:rFonts w:ascii="ＭＳ ゴシック" w:eastAsia="ＭＳ ゴシック" w:hAnsi="ＭＳ ゴシック"/>
              </w:rPr>
            </w:pPr>
          </w:p>
          <w:p w14:paraId="062C3C3C" w14:textId="77777777" w:rsidR="006D7556" w:rsidRPr="00822678" w:rsidRDefault="006D7556" w:rsidP="009132D3">
            <w:pPr>
              <w:spacing w:line="300" w:lineRule="exact"/>
              <w:rPr>
                <w:rFonts w:ascii="ＭＳ ゴシック" w:eastAsia="ＭＳ ゴシック" w:hAnsi="ＭＳ ゴシック"/>
              </w:rPr>
            </w:pPr>
          </w:p>
          <w:p w14:paraId="6A0F70C2" w14:textId="77777777" w:rsidR="006D7556" w:rsidRPr="00822678" w:rsidRDefault="006D7556" w:rsidP="009132D3">
            <w:pPr>
              <w:spacing w:line="300" w:lineRule="exact"/>
              <w:rPr>
                <w:rFonts w:ascii="ＭＳ ゴシック" w:eastAsia="ＭＳ ゴシック" w:hAnsi="ＭＳ ゴシック"/>
              </w:rPr>
            </w:pPr>
          </w:p>
          <w:p w14:paraId="6D65ADB2" w14:textId="77777777" w:rsidR="006D7556" w:rsidRPr="00822678" w:rsidRDefault="006D7556" w:rsidP="009132D3">
            <w:pPr>
              <w:spacing w:line="300" w:lineRule="exact"/>
              <w:rPr>
                <w:rFonts w:ascii="ＭＳ ゴシック" w:eastAsia="ＭＳ ゴシック" w:hAnsi="ＭＳ ゴシック"/>
              </w:rPr>
            </w:pPr>
          </w:p>
          <w:p w14:paraId="70C58317" w14:textId="77777777" w:rsidR="006D7556" w:rsidRPr="00822678" w:rsidRDefault="006D7556" w:rsidP="009132D3">
            <w:pPr>
              <w:spacing w:line="300" w:lineRule="exact"/>
              <w:rPr>
                <w:rFonts w:ascii="ＭＳ ゴシック" w:eastAsia="ＭＳ ゴシック" w:hAnsi="ＭＳ ゴシック"/>
              </w:rPr>
            </w:pPr>
          </w:p>
          <w:p w14:paraId="64430C41" w14:textId="77777777" w:rsidR="006D7556" w:rsidRPr="00822678" w:rsidRDefault="006D7556" w:rsidP="009132D3">
            <w:pPr>
              <w:spacing w:line="300" w:lineRule="exact"/>
              <w:rPr>
                <w:rFonts w:ascii="ＭＳ ゴシック" w:eastAsia="ＭＳ ゴシック" w:hAnsi="ＭＳ ゴシック"/>
              </w:rPr>
            </w:pPr>
          </w:p>
        </w:tc>
      </w:tr>
    </w:tbl>
    <w:p w14:paraId="4BA736FC" w14:textId="77777777" w:rsidR="006D7556" w:rsidRDefault="006D7556" w:rsidP="005F282C">
      <w:pPr>
        <w:rPr>
          <w:rFonts w:ascii="ＭＳ ゴシック" w:eastAsia="ＭＳ ゴシック" w:hAnsi="ＭＳ ゴシック"/>
          <w:color w:val="FF0000"/>
          <w:highlight w:val="yellow"/>
        </w:rPr>
      </w:pPr>
    </w:p>
    <w:tbl>
      <w:tblPr>
        <w:tblpPr w:leftFromText="142" w:rightFromText="142" w:vertAnchor="text" w:horzAnchor="margin" w:tblpX="10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6D7556" w:rsidRPr="00822678" w14:paraId="53F84E99" w14:textId="77777777" w:rsidTr="009132D3">
        <w:trPr>
          <w:trHeight w:val="415"/>
        </w:trPr>
        <w:tc>
          <w:tcPr>
            <w:tcW w:w="9286" w:type="dxa"/>
            <w:tcBorders>
              <w:top w:val="single" w:sz="4" w:space="0" w:color="auto"/>
              <w:left w:val="single" w:sz="4" w:space="0" w:color="auto"/>
              <w:bottom w:val="single" w:sz="4" w:space="0" w:color="auto"/>
              <w:right w:val="single" w:sz="4" w:space="0" w:color="auto"/>
            </w:tcBorders>
          </w:tcPr>
          <w:p w14:paraId="0924630B" w14:textId="1F9C34B7" w:rsidR="006D7556" w:rsidRPr="00822678" w:rsidRDefault="006D7556" w:rsidP="009132D3">
            <w:pPr>
              <w:spacing w:line="300" w:lineRule="exact"/>
              <w:rPr>
                <w:rFonts w:ascii="ＭＳ ゴシック" w:eastAsia="ＭＳ ゴシック" w:hAnsi="ＭＳ ゴシック"/>
              </w:rPr>
            </w:pPr>
            <w:r>
              <w:rPr>
                <w:rFonts w:ascii="ＭＳ ゴシック" w:eastAsia="ＭＳ ゴシック" w:hAnsi="ＭＳ ゴシック" w:cs="ＭＳ Ｐゴシック" w:hint="eastAsia"/>
                <w:lang w:bidi="en-US"/>
              </w:rPr>
              <w:t xml:space="preserve">(4)　</w:t>
            </w:r>
            <w:r w:rsidRPr="00757D85">
              <w:rPr>
                <w:rFonts w:hAnsi="ＭＳ 明朝" w:cs="ＭＳ Ｐゴシック" w:hint="eastAsia"/>
                <w:szCs w:val="20"/>
                <w:lang w:bidi="en-US"/>
              </w:rPr>
              <w:t>関係機関及び地域団体との連携</w:t>
            </w:r>
            <w:r w:rsidRPr="00822678">
              <w:rPr>
                <w:rFonts w:ascii="ＭＳ ゴシック" w:eastAsia="ＭＳ ゴシック" w:hAnsi="ＭＳ ゴシック"/>
              </w:rPr>
              <w:t xml:space="preserve"> </w:t>
            </w:r>
          </w:p>
        </w:tc>
      </w:tr>
      <w:tr w:rsidR="006D7556" w:rsidRPr="00822678" w14:paraId="399BB99D" w14:textId="77777777" w:rsidTr="009132D3">
        <w:trPr>
          <w:trHeight w:val="560"/>
        </w:trPr>
        <w:tc>
          <w:tcPr>
            <w:tcW w:w="9286" w:type="dxa"/>
            <w:tcBorders>
              <w:top w:val="single" w:sz="4" w:space="0" w:color="auto"/>
              <w:left w:val="single" w:sz="4" w:space="0" w:color="auto"/>
              <w:bottom w:val="single" w:sz="4" w:space="0" w:color="auto"/>
              <w:right w:val="single" w:sz="4" w:space="0" w:color="auto"/>
            </w:tcBorders>
          </w:tcPr>
          <w:p w14:paraId="77EC26DC" w14:textId="377DF705" w:rsidR="006D7556" w:rsidRPr="006D7556" w:rsidRDefault="006D7556" w:rsidP="009132D3">
            <w:pPr>
              <w:widowControl/>
              <w:jc w:val="left"/>
              <w:rPr>
                <w:rFonts w:ascii="ＭＳ ゴシック" w:eastAsia="ＭＳ ゴシック" w:hAnsi="ＭＳ ゴシック" w:cs="ＭＳ Ｐゴシック"/>
                <w:lang w:bidi="en-US"/>
              </w:rPr>
            </w:pPr>
            <w:r w:rsidRPr="00757D85">
              <w:rPr>
                <w:rFonts w:hAnsi="ＭＳ 明朝" w:cs="ＭＳ Ｐゴシック" w:hint="eastAsia"/>
                <w:szCs w:val="21"/>
                <w:lang w:bidi="en-US"/>
              </w:rPr>
              <w:t>関係機関及び近隣施設</w:t>
            </w:r>
            <w:r>
              <w:rPr>
                <w:rFonts w:hAnsi="ＭＳ 明朝" w:cs="ＭＳ Ｐゴシック" w:hint="eastAsia"/>
                <w:szCs w:val="21"/>
                <w:lang w:bidi="en-US"/>
              </w:rPr>
              <w:t>及び</w:t>
            </w:r>
            <w:r w:rsidRPr="00757D85">
              <w:rPr>
                <w:rFonts w:hAnsi="ＭＳ 明朝" w:cs="ＭＳ Ｐゴシック" w:hint="eastAsia"/>
                <w:szCs w:val="21"/>
                <w:lang w:bidi="en-US"/>
              </w:rPr>
              <w:t>自治会町内会など地域の団体との連携の考え方</w:t>
            </w:r>
            <w:r>
              <w:rPr>
                <w:rFonts w:hAnsi="ＭＳ 明朝" w:cs="ＭＳ Ｐゴシック" w:hint="eastAsia"/>
                <w:szCs w:val="21"/>
                <w:lang w:bidi="en-US"/>
              </w:rPr>
              <w:t>について記載してください。</w:t>
            </w:r>
          </w:p>
        </w:tc>
      </w:tr>
      <w:tr w:rsidR="006D7556" w:rsidRPr="00822678" w14:paraId="65B31AE9" w14:textId="77777777" w:rsidTr="009132D3">
        <w:trPr>
          <w:trHeight w:val="2462"/>
        </w:trPr>
        <w:tc>
          <w:tcPr>
            <w:tcW w:w="9286" w:type="dxa"/>
            <w:tcBorders>
              <w:top w:val="single" w:sz="4" w:space="0" w:color="auto"/>
              <w:left w:val="single" w:sz="4" w:space="0" w:color="auto"/>
              <w:right w:val="single" w:sz="4" w:space="0" w:color="auto"/>
            </w:tcBorders>
          </w:tcPr>
          <w:p w14:paraId="262C80E5" w14:textId="77777777" w:rsidR="006D7556" w:rsidRPr="00822678" w:rsidRDefault="006D7556" w:rsidP="009132D3">
            <w:pPr>
              <w:spacing w:line="300" w:lineRule="exact"/>
              <w:rPr>
                <w:rFonts w:ascii="ＭＳ ゴシック" w:eastAsia="ＭＳ ゴシック" w:hAnsi="ＭＳ ゴシック"/>
              </w:rPr>
            </w:pPr>
          </w:p>
          <w:p w14:paraId="1459A843" w14:textId="77777777" w:rsidR="006D7556" w:rsidRPr="00822678" w:rsidRDefault="006D7556" w:rsidP="009132D3">
            <w:pPr>
              <w:spacing w:line="300" w:lineRule="exact"/>
              <w:rPr>
                <w:rFonts w:ascii="ＭＳ ゴシック" w:eastAsia="ＭＳ ゴシック" w:hAnsi="ＭＳ ゴシック"/>
              </w:rPr>
            </w:pPr>
          </w:p>
          <w:p w14:paraId="4E98C85D" w14:textId="77777777" w:rsidR="006D7556" w:rsidRPr="00822678" w:rsidRDefault="006D7556" w:rsidP="009132D3">
            <w:pPr>
              <w:spacing w:line="300" w:lineRule="exact"/>
              <w:rPr>
                <w:rFonts w:ascii="ＭＳ ゴシック" w:eastAsia="ＭＳ ゴシック" w:hAnsi="ＭＳ ゴシック"/>
              </w:rPr>
            </w:pPr>
          </w:p>
          <w:p w14:paraId="564B7033" w14:textId="77777777" w:rsidR="006D7556" w:rsidRPr="00822678" w:rsidRDefault="006D7556" w:rsidP="009132D3">
            <w:pPr>
              <w:spacing w:line="300" w:lineRule="exact"/>
              <w:rPr>
                <w:rFonts w:ascii="ＭＳ ゴシック" w:eastAsia="ＭＳ ゴシック" w:hAnsi="ＭＳ ゴシック"/>
              </w:rPr>
            </w:pPr>
          </w:p>
          <w:p w14:paraId="271C3B42" w14:textId="77777777" w:rsidR="006D7556" w:rsidRPr="00822678" w:rsidRDefault="006D7556" w:rsidP="009132D3">
            <w:pPr>
              <w:spacing w:line="300" w:lineRule="exact"/>
              <w:rPr>
                <w:rFonts w:ascii="ＭＳ ゴシック" w:eastAsia="ＭＳ ゴシック" w:hAnsi="ＭＳ ゴシック"/>
              </w:rPr>
            </w:pPr>
          </w:p>
          <w:p w14:paraId="011A0795" w14:textId="77777777" w:rsidR="006D7556" w:rsidRPr="00822678" w:rsidRDefault="006D7556" w:rsidP="009132D3">
            <w:pPr>
              <w:spacing w:line="300" w:lineRule="exact"/>
              <w:rPr>
                <w:rFonts w:ascii="ＭＳ ゴシック" w:eastAsia="ＭＳ ゴシック" w:hAnsi="ＭＳ ゴシック"/>
              </w:rPr>
            </w:pPr>
          </w:p>
          <w:p w14:paraId="5EA17FDF" w14:textId="77777777" w:rsidR="006D7556" w:rsidRPr="00822678" w:rsidRDefault="006D7556" w:rsidP="009132D3">
            <w:pPr>
              <w:spacing w:line="300" w:lineRule="exact"/>
              <w:rPr>
                <w:rFonts w:ascii="ＭＳ ゴシック" w:eastAsia="ＭＳ ゴシック" w:hAnsi="ＭＳ ゴシック"/>
              </w:rPr>
            </w:pPr>
          </w:p>
          <w:p w14:paraId="74B3764F" w14:textId="77777777" w:rsidR="006D7556" w:rsidRPr="00822678" w:rsidRDefault="006D7556" w:rsidP="009132D3">
            <w:pPr>
              <w:spacing w:line="300" w:lineRule="exact"/>
              <w:rPr>
                <w:rFonts w:ascii="ＭＳ ゴシック" w:eastAsia="ＭＳ ゴシック" w:hAnsi="ＭＳ ゴシック"/>
              </w:rPr>
            </w:pPr>
          </w:p>
          <w:p w14:paraId="23CEBA60" w14:textId="77777777" w:rsidR="006D7556" w:rsidRPr="00822678" w:rsidRDefault="006D7556" w:rsidP="009132D3">
            <w:pPr>
              <w:spacing w:line="300" w:lineRule="exact"/>
              <w:rPr>
                <w:rFonts w:ascii="ＭＳ ゴシック" w:eastAsia="ＭＳ ゴシック" w:hAnsi="ＭＳ ゴシック"/>
              </w:rPr>
            </w:pPr>
          </w:p>
          <w:p w14:paraId="4CD0AA26" w14:textId="77777777" w:rsidR="006D7556" w:rsidRPr="00822678" w:rsidRDefault="006D7556" w:rsidP="009132D3">
            <w:pPr>
              <w:spacing w:line="300" w:lineRule="exact"/>
              <w:rPr>
                <w:rFonts w:ascii="ＭＳ ゴシック" w:eastAsia="ＭＳ ゴシック" w:hAnsi="ＭＳ ゴシック"/>
              </w:rPr>
            </w:pPr>
          </w:p>
          <w:p w14:paraId="7C1C5343" w14:textId="77777777" w:rsidR="006D7556" w:rsidRPr="00822678" w:rsidRDefault="006D7556" w:rsidP="009132D3">
            <w:pPr>
              <w:spacing w:line="300" w:lineRule="exact"/>
              <w:rPr>
                <w:rFonts w:ascii="ＭＳ ゴシック" w:eastAsia="ＭＳ ゴシック" w:hAnsi="ＭＳ ゴシック"/>
              </w:rPr>
            </w:pPr>
          </w:p>
        </w:tc>
      </w:tr>
    </w:tbl>
    <w:p w14:paraId="568D6339" w14:textId="77777777" w:rsidR="006D7556" w:rsidRPr="006D7556" w:rsidRDefault="006D7556" w:rsidP="005F282C">
      <w:pPr>
        <w:rPr>
          <w:rFonts w:ascii="ＭＳ ゴシック" w:eastAsia="ＭＳ ゴシック" w:hAnsi="ＭＳ ゴシック"/>
          <w:color w:val="FF0000"/>
          <w:highlight w:val="yellow"/>
        </w:rPr>
      </w:pPr>
    </w:p>
    <w:p w14:paraId="20DF1F00" w14:textId="77777777" w:rsidR="005F282C" w:rsidRPr="00822678" w:rsidRDefault="005F282C" w:rsidP="005F282C">
      <w:pPr>
        <w:rPr>
          <w:rFonts w:ascii="ＭＳ ゴシック" w:eastAsia="ＭＳ ゴシック" w:hAnsi="ＭＳ ゴシック"/>
          <w:u w:val="single"/>
        </w:rPr>
      </w:pPr>
    </w:p>
    <w:p w14:paraId="2AB51486" w14:textId="77777777" w:rsidR="0063518D" w:rsidRPr="00822678" w:rsidRDefault="0063518D" w:rsidP="0063518D">
      <w:pPr>
        <w:rPr>
          <w:rFonts w:ascii="ＭＳ ゴシック" w:eastAsia="ＭＳ ゴシック" w:hAnsi="ＭＳ ゴシック"/>
          <w:u w:val="single"/>
        </w:rPr>
      </w:pPr>
    </w:p>
    <w:p w14:paraId="7FE12421" w14:textId="5C25FF01" w:rsidR="0095436C" w:rsidRPr="00BB3113" w:rsidRDefault="00A7781B" w:rsidP="0063518D">
      <w:pPr>
        <w:rPr>
          <w:rFonts w:ascii="ＭＳ ゴシック" w:eastAsia="ＭＳ ゴシック" w:hAnsi="ＭＳ ゴシック"/>
          <w:color w:val="000000" w:themeColor="text1"/>
          <w:u w:val="single"/>
        </w:rPr>
      </w:pPr>
      <w:r w:rsidRPr="00BB3113">
        <w:rPr>
          <w:rFonts w:ascii="ＭＳ ゴシック" w:eastAsia="ＭＳ ゴシック" w:hAnsi="ＭＳ ゴシック" w:cs="ＭＳ Ｐゴシック" w:hint="eastAsia"/>
          <w:color w:val="000000" w:themeColor="text1"/>
          <w:lang w:bidi="en-US"/>
        </w:rPr>
        <w:t>５</w:t>
      </w:r>
      <w:r w:rsidR="0095436C" w:rsidRPr="00BB3113">
        <w:rPr>
          <w:rFonts w:ascii="ＭＳ ゴシック" w:eastAsia="ＭＳ ゴシック" w:hAnsi="ＭＳ ゴシック" w:cs="ＭＳ Ｐゴシック" w:hint="eastAsia"/>
          <w:color w:val="000000" w:themeColor="text1"/>
          <w:lang w:bidi="en-US"/>
        </w:rPr>
        <w:t xml:space="preserve">　区で強化したい機能</w:t>
      </w:r>
    </w:p>
    <w:tbl>
      <w:tblPr>
        <w:tblpPr w:leftFromText="142" w:rightFromText="142" w:vertAnchor="text" w:horzAnchor="margin" w:tblpX="10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63518D" w:rsidRPr="00822678" w14:paraId="155CFD72" w14:textId="77777777" w:rsidTr="00B51962">
        <w:trPr>
          <w:trHeight w:val="560"/>
        </w:trPr>
        <w:tc>
          <w:tcPr>
            <w:tcW w:w="9286" w:type="dxa"/>
            <w:tcBorders>
              <w:top w:val="single" w:sz="4" w:space="0" w:color="auto"/>
              <w:left w:val="single" w:sz="4" w:space="0" w:color="auto"/>
              <w:bottom w:val="single" w:sz="4" w:space="0" w:color="auto"/>
              <w:right w:val="single" w:sz="4" w:space="0" w:color="auto"/>
            </w:tcBorders>
          </w:tcPr>
          <w:p w14:paraId="7B3402D1" w14:textId="51CEA175" w:rsidR="0063518D" w:rsidRPr="00822678" w:rsidRDefault="00BB3113" w:rsidP="0095436C">
            <w:pPr>
              <w:widowControl/>
              <w:jc w:val="left"/>
              <w:rPr>
                <w:rFonts w:ascii="ＭＳ ゴシック" w:eastAsia="ＭＳ ゴシック" w:hAnsi="ＭＳ ゴシック" w:cs="ＭＳ Ｐゴシック"/>
                <w:highlight w:val="cyan"/>
                <w:lang w:bidi="en-US"/>
              </w:rPr>
            </w:pPr>
            <w:r w:rsidRPr="00BB3113">
              <w:rPr>
                <w:rFonts w:hAnsi="ＭＳ 明朝"/>
                <w:color w:val="FF0000"/>
                <w:sz w:val="21"/>
                <w:szCs w:val="21"/>
                <w:lang w:bidi="en-US"/>
              </w:rPr>
              <w:t>(1)</w:t>
            </w:r>
            <w:ins w:id="10" w:author="近藤 泰史" w:date="2026-04-08T16:03:00Z" w16du:dateUtc="2026-04-08T07:03:00Z">
              <w:r w:rsidR="008753A9">
                <w:rPr>
                  <w:rFonts w:hAnsi="ＭＳ 明朝" w:hint="eastAsia"/>
                  <w:color w:val="FF0000"/>
                  <w:sz w:val="21"/>
                  <w:szCs w:val="21"/>
                  <w:lang w:bidi="en-US"/>
                </w:rPr>
                <w:t>60代前半</w:t>
              </w:r>
            </w:ins>
            <w:del w:id="11" w:author="近藤 泰史" w:date="2026-04-08T16:02:00Z" w16du:dateUtc="2026-04-08T07:02:00Z">
              <w:r w:rsidRPr="00BB3113" w:rsidDel="008753A9">
                <w:rPr>
                  <w:rFonts w:hAnsi="ＭＳ 明朝" w:hint="eastAsia"/>
                  <w:color w:val="FF0000"/>
                  <w:sz w:val="21"/>
                  <w:szCs w:val="21"/>
                  <w:lang w:bidi="en-US"/>
                </w:rPr>
                <w:delText>若年</w:delText>
              </w:r>
            </w:del>
            <w:r w:rsidRPr="00BB3113">
              <w:rPr>
                <w:rFonts w:hAnsi="ＭＳ 明朝" w:hint="eastAsia"/>
                <w:color w:val="FF0000"/>
                <w:sz w:val="21"/>
                <w:szCs w:val="21"/>
                <w:lang w:bidi="en-US"/>
              </w:rPr>
              <w:t>世代の利用促進</w:t>
            </w:r>
          </w:p>
        </w:tc>
      </w:tr>
      <w:tr w:rsidR="0063518D" w:rsidRPr="00822678" w14:paraId="65844264" w14:textId="77777777" w:rsidTr="00834A74">
        <w:trPr>
          <w:trHeight w:val="573"/>
        </w:trPr>
        <w:tc>
          <w:tcPr>
            <w:tcW w:w="9286" w:type="dxa"/>
            <w:tcBorders>
              <w:top w:val="single" w:sz="4" w:space="0" w:color="auto"/>
              <w:left w:val="single" w:sz="4" w:space="0" w:color="auto"/>
              <w:bottom w:val="single" w:sz="4" w:space="0" w:color="auto"/>
              <w:right w:val="single" w:sz="4" w:space="0" w:color="auto"/>
            </w:tcBorders>
          </w:tcPr>
          <w:p w14:paraId="11903D16" w14:textId="539F93A8" w:rsidR="0063518D" w:rsidRPr="00BB3113" w:rsidRDefault="00BB3113" w:rsidP="00BB3113">
            <w:pPr>
              <w:widowControl/>
              <w:jc w:val="left"/>
              <w:rPr>
                <w:rFonts w:ascii="ＭＳ ゴシック" w:eastAsia="ＭＳ ゴシック" w:hAnsi="ＭＳ ゴシック" w:cs="ＭＳ Ｐゴシック"/>
                <w:highlight w:val="cyan"/>
                <w:lang w:bidi="en-US"/>
              </w:rPr>
            </w:pPr>
            <w:r w:rsidRPr="00BB3113">
              <w:rPr>
                <w:rFonts w:hAnsi="ＭＳ 明朝" w:cs="ＭＳ Ｐゴシック" w:hint="eastAsia"/>
                <w:color w:val="FF0000"/>
                <w:sz w:val="21"/>
                <w:szCs w:val="21"/>
                <w:lang w:bidi="en-US"/>
              </w:rPr>
              <w:t>年間利用者数は年々増加傾向にあるが、施設が利用可能となる</w:t>
            </w:r>
            <w:r w:rsidRPr="00BB3113">
              <w:rPr>
                <w:rFonts w:hAnsi="ＭＳ 明朝" w:cs="ＭＳ Ｐゴシック"/>
                <w:color w:val="FF0000"/>
                <w:sz w:val="21"/>
                <w:szCs w:val="21"/>
                <w:lang w:bidi="en-US"/>
              </w:rPr>
              <w:t>60歳</w:t>
            </w:r>
            <w:r w:rsidRPr="00BB3113">
              <w:rPr>
                <w:rFonts w:hAnsi="ＭＳ 明朝" w:cs="ＭＳ Ｐゴシック" w:hint="eastAsia"/>
                <w:color w:val="FF0000"/>
                <w:sz w:val="21"/>
                <w:szCs w:val="21"/>
                <w:lang w:bidi="en-US"/>
              </w:rPr>
              <w:t>に近い年齢層の利用者を増やすための施策や取</w:t>
            </w:r>
            <w:del w:id="12" w:author="武部 綾香" w:date="2026-03-26T16:55:00Z" w16du:dateUtc="2026-03-26T07:55:00Z">
              <w:r w:rsidRPr="00BB3113" w:rsidDel="00357843">
                <w:rPr>
                  <w:rFonts w:hAnsi="ＭＳ 明朝" w:cs="ＭＳ Ｐゴシック" w:hint="eastAsia"/>
                  <w:color w:val="FF0000"/>
                  <w:sz w:val="21"/>
                  <w:szCs w:val="21"/>
                  <w:lang w:bidi="en-US"/>
                </w:rPr>
                <w:delText>り</w:delText>
              </w:r>
            </w:del>
            <w:r w:rsidRPr="00BB3113">
              <w:rPr>
                <w:rFonts w:hAnsi="ＭＳ 明朝" w:cs="ＭＳ Ｐゴシック" w:hint="eastAsia"/>
                <w:color w:val="FF0000"/>
                <w:sz w:val="21"/>
                <w:szCs w:val="21"/>
                <w:lang w:bidi="en-US"/>
              </w:rPr>
              <w:t>組</w:t>
            </w:r>
            <w:del w:id="13" w:author="武部 綾香" w:date="2026-03-26T16:55:00Z" w16du:dateUtc="2026-03-26T07:55:00Z">
              <w:r w:rsidRPr="00BB3113" w:rsidDel="00357843">
                <w:rPr>
                  <w:rFonts w:hAnsi="ＭＳ 明朝" w:cs="ＭＳ Ｐゴシック" w:hint="eastAsia"/>
                  <w:color w:val="FF0000"/>
                  <w:sz w:val="21"/>
                  <w:szCs w:val="21"/>
                  <w:lang w:bidi="en-US"/>
                </w:rPr>
                <w:delText>み</w:delText>
              </w:r>
            </w:del>
            <w:r w:rsidRPr="00BB3113">
              <w:rPr>
                <w:rFonts w:hAnsi="ＭＳ 明朝" w:cs="ＭＳ Ｐゴシック" w:hint="eastAsia"/>
                <w:color w:val="FF0000"/>
                <w:sz w:val="21"/>
                <w:szCs w:val="21"/>
                <w:lang w:bidi="en-US"/>
              </w:rPr>
              <w:t>について、計画</w:t>
            </w:r>
            <w:r>
              <w:rPr>
                <w:rFonts w:hAnsi="ＭＳ 明朝" w:cs="ＭＳ Ｐゴシック" w:hint="eastAsia"/>
                <w:color w:val="FF0000"/>
                <w:sz w:val="21"/>
                <w:szCs w:val="21"/>
                <w:lang w:bidi="en-US"/>
              </w:rPr>
              <w:t>や</w:t>
            </w:r>
            <w:r w:rsidRPr="00BB3113">
              <w:rPr>
                <w:rFonts w:hAnsi="ＭＳ 明朝" w:cs="ＭＳ Ｐゴシック" w:hint="eastAsia"/>
                <w:color w:val="FF0000"/>
                <w:sz w:val="21"/>
                <w:szCs w:val="21"/>
                <w:lang w:bidi="en-US"/>
              </w:rPr>
              <w:t>提案</w:t>
            </w:r>
            <w:r>
              <w:rPr>
                <w:rFonts w:hAnsi="ＭＳ 明朝" w:cs="ＭＳ Ｐゴシック" w:hint="eastAsia"/>
                <w:color w:val="FF0000"/>
                <w:sz w:val="21"/>
                <w:szCs w:val="21"/>
                <w:lang w:bidi="en-US"/>
              </w:rPr>
              <w:t>を記載してください</w:t>
            </w:r>
            <w:r w:rsidRPr="00BB3113">
              <w:rPr>
                <w:rFonts w:hAnsi="ＭＳ 明朝" w:cs="ＭＳ Ｐゴシック" w:hint="eastAsia"/>
                <w:color w:val="FF0000"/>
                <w:sz w:val="21"/>
                <w:szCs w:val="21"/>
                <w:lang w:bidi="en-US"/>
              </w:rPr>
              <w:t>。</w:t>
            </w:r>
          </w:p>
        </w:tc>
      </w:tr>
      <w:tr w:rsidR="0063518D" w:rsidRPr="00822678" w14:paraId="2C0D79E0" w14:textId="77777777" w:rsidTr="00B51962">
        <w:trPr>
          <w:trHeight w:val="1879"/>
        </w:trPr>
        <w:tc>
          <w:tcPr>
            <w:tcW w:w="9286" w:type="dxa"/>
            <w:tcBorders>
              <w:top w:val="single" w:sz="4" w:space="0" w:color="auto"/>
              <w:left w:val="single" w:sz="4" w:space="0" w:color="auto"/>
              <w:bottom w:val="single" w:sz="4" w:space="0" w:color="auto"/>
              <w:right w:val="single" w:sz="4" w:space="0" w:color="auto"/>
            </w:tcBorders>
          </w:tcPr>
          <w:p w14:paraId="1DF3E885" w14:textId="77777777" w:rsidR="0063518D" w:rsidRPr="00822678" w:rsidRDefault="0063518D" w:rsidP="00834A74">
            <w:pPr>
              <w:spacing w:line="300" w:lineRule="exact"/>
              <w:rPr>
                <w:rFonts w:ascii="ＭＳ ゴシック" w:eastAsia="ＭＳ ゴシック" w:hAnsi="ＭＳ ゴシック"/>
              </w:rPr>
            </w:pPr>
          </w:p>
          <w:p w14:paraId="312C0943" w14:textId="77777777" w:rsidR="0063518D" w:rsidRPr="00822678" w:rsidRDefault="0063518D" w:rsidP="00834A74">
            <w:pPr>
              <w:spacing w:line="300" w:lineRule="exact"/>
              <w:rPr>
                <w:rFonts w:ascii="ＭＳ ゴシック" w:eastAsia="ＭＳ ゴシック" w:hAnsi="ＭＳ ゴシック"/>
              </w:rPr>
            </w:pPr>
          </w:p>
          <w:p w14:paraId="016C2C1B" w14:textId="77777777" w:rsidR="000D3D23" w:rsidRPr="00822678" w:rsidRDefault="000D3D23" w:rsidP="00834A74">
            <w:pPr>
              <w:spacing w:line="300" w:lineRule="exact"/>
              <w:rPr>
                <w:rFonts w:ascii="ＭＳ ゴシック" w:eastAsia="ＭＳ ゴシック" w:hAnsi="ＭＳ ゴシック"/>
              </w:rPr>
            </w:pPr>
          </w:p>
          <w:p w14:paraId="2DE4B657" w14:textId="77777777" w:rsidR="000D3D23" w:rsidRPr="00822678" w:rsidRDefault="000D3D23" w:rsidP="00834A74">
            <w:pPr>
              <w:spacing w:line="300" w:lineRule="exact"/>
              <w:rPr>
                <w:rFonts w:ascii="ＭＳ ゴシック" w:eastAsia="ＭＳ ゴシック" w:hAnsi="ＭＳ ゴシック"/>
              </w:rPr>
            </w:pPr>
          </w:p>
          <w:p w14:paraId="3A33F9BB" w14:textId="77777777" w:rsidR="000D3D23" w:rsidRPr="00822678" w:rsidRDefault="000D3D23" w:rsidP="00834A74">
            <w:pPr>
              <w:spacing w:line="300" w:lineRule="exact"/>
              <w:rPr>
                <w:rFonts w:ascii="ＭＳ ゴシック" w:eastAsia="ＭＳ ゴシック" w:hAnsi="ＭＳ ゴシック"/>
              </w:rPr>
            </w:pPr>
          </w:p>
          <w:p w14:paraId="77003CE8" w14:textId="77777777" w:rsidR="000D3D23" w:rsidRPr="00822678" w:rsidRDefault="000D3D23" w:rsidP="00834A74">
            <w:pPr>
              <w:spacing w:line="300" w:lineRule="exact"/>
              <w:rPr>
                <w:rFonts w:ascii="ＭＳ ゴシック" w:eastAsia="ＭＳ ゴシック" w:hAnsi="ＭＳ ゴシック"/>
              </w:rPr>
            </w:pPr>
          </w:p>
          <w:p w14:paraId="5F2D7AD4" w14:textId="77777777" w:rsidR="000D3D23" w:rsidRPr="00822678" w:rsidRDefault="000D3D23" w:rsidP="00834A74">
            <w:pPr>
              <w:spacing w:line="300" w:lineRule="exact"/>
              <w:rPr>
                <w:rFonts w:ascii="ＭＳ ゴシック" w:eastAsia="ＭＳ ゴシック" w:hAnsi="ＭＳ ゴシック"/>
              </w:rPr>
            </w:pPr>
          </w:p>
          <w:p w14:paraId="6ECDFC3E" w14:textId="77777777" w:rsidR="000D3D23" w:rsidRPr="00822678" w:rsidRDefault="000D3D23" w:rsidP="00834A74">
            <w:pPr>
              <w:spacing w:line="300" w:lineRule="exact"/>
              <w:rPr>
                <w:rFonts w:ascii="ＭＳ ゴシック" w:eastAsia="ＭＳ ゴシック" w:hAnsi="ＭＳ ゴシック"/>
              </w:rPr>
            </w:pPr>
          </w:p>
          <w:p w14:paraId="6F52BF92" w14:textId="77777777" w:rsidR="000D3D23" w:rsidRPr="00822678" w:rsidRDefault="000D3D23" w:rsidP="00834A74">
            <w:pPr>
              <w:spacing w:line="300" w:lineRule="exact"/>
              <w:rPr>
                <w:rFonts w:ascii="ＭＳ ゴシック" w:eastAsia="ＭＳ ゴシック" w:hAnsi="ＭＳ ゴシック"/>
              </w:rPr>
            </w:pPr>
          </w:p>
          <w:p w14:paraId="548C375A" w14:textId="77777777" w:rsidR="000D3D23" w:rsidRPr="00822678" w:rsidRDefault="000D3D23" w:rsidP="00834A74">
            <w:pPr>
              <w:spacing w:line="300" w:lineRule="exact"/>
              <w:rPr>
                <w:rFonts w:ascii="ＭＳ ゴシック" w:eastAsia="ＭＳ ゴシック" w:hAnsi="ＭＳ ゴシック"/>
              </w:rPr>
            </w:pPr>
          </w:p>
          <w:p w14:paraId="22346684" w14:textId="77777777" w:rsidR="000D3D23" w:rsidRPr="00822678" w:rsidRDefault="000D3D23" w:rsidP="00834A74">
            <w:pPr>
              <w:spacing w:line="300" w:lineRule="exact"/>
              <w:rPr>
                <w:rFonts w:ascii="ＭＳ ゴシック" w:eastAsia="ＭＳ ゴシック" w:hAnsi="ＭＳ ゴシック"/>
              </w:rPr>
            </w:pPr>
          </w:p>
          <w:p w14:paraId="4F4DA23B" w14:textId="77777777" w:rsidR="000D3D23" w:rsidRPr="00822678" w:rsidRDefault="000D3D23" w:rsidP="00834A74">
            <w:pPr>
              <w:spacing w:line="300" w:lineRule="exact"/>
              <w:rPr>
                <w:rFonts w:ascii="ＭＳ ゴシック" w:eastAsia="ＭＳ ゴシック" w:hAnsi="ＭＳ ゴシック"/>
              </w:rPr>
            </w:pPr>
          </w:p>
          <w:p w14:paraId="705587D3" w14:textId="77777777" w:rsidR="000D3D23" w:rsidRPr="00822678" w:rsidRDefault="000D3D23" w:rsidP="00834A74">
            <w:pPr>
              <w:spacing w:line="300" w:lineRule="exact"/>
              <w:rPr>
                <w:rFonts w:ascii="ＭＳ ゴシック" w:eastAsia="ＭＳ ゴシック" w:hAnsi="ＭＳ ゴシック"/>
              </w:rPr>
            </w:pPr>
          </w:p>
          <w:p w14:paraId="1C48940E" w14:textId="77777777" w:rsidR="000D3D23" w:rsidRPr="00822678" w:rsidRDefault="000D3D23" w:rsidP="00834A74">
            <w:pPr>
              <w:spacing w:line="300" w:lineRule="exact"/>
              <w:rPr>
                <w:rFonts w:ascii="ＭＳ ゴシック" w:eastAsia="ＭＳ ゴシック" w:hAnsi="ＭＳ ゴシック"/>
              </w:rPr>
            </w:pPr>
          </w:p>
          <w:p w14:paraId="27648DDE" w14:textId="77777777" w:rsidR="000D3D23" w:rsidRPr="00822678" w:rsidRDefault="000D3D23" w:rsidP="00834A74">
            <w:pPr>
              <w:spacing w:line="300" w:lineRule="exact"/>
              <w:rPr>
                <w:rFonts w:ascii="ＭＳ ゴシック" w:eastAsia="ＭＳ ゴシック" w:hAnsi="ＭＳ ゴシック"/>
              </w:rPr>
            </w:pPr>
          </w:p>
          <w:p w14:paraId="57A33AA4" w14:textId="77777777" w:rsidR="00757058" w:rsidRPr="00822678" w:rsidRDefault="00757058" w:rsidP="00834A74">
            <w:pPr>
              <w:spacing w:line="300" w:lineRule="exact"/>
              <w:rPr>
                <w:rFonts w:ascii="ＭＳ ゴシック" w:eastAsia="ＭＳ ゴシック" w:hAnsi="ＭＳ ゴシック"/>
              </w:rPr>
            </w:pPr>
          </w:p>
        </w:tc>
      </w:tr>
    </w:tbl>
    <w:p w14:paraId="1C09471E" w14:textId="77777777" w:rsidR="0063518D" w:rsidRPr="00822678" w:rsidRDefault="0063518D" w:rsidP="0063518D">
      <w:pPr>
        <w:rPr>
          <w:rFonts w:ascii="ＭＳ ゴシック" w:eastAsia="ＭＳ ゴシック" w:hAnsi="ＭＳ ゴシック"/>
          <w:u w:val="single"/>
        </w:rPr>
      </w:pPr>
    </w:p>
    <w:tbl>
      <w:tblPr>
        <w:tblpPr w:leftFromText="142" w:rightFromText="142" w:vertAnchor="text" w:horzAnchor="margin" w:tblpX="108" w:tblpY="2"/>
        <w:tblW w:w="9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21"/>
      </w:tblGrid>
      <w:tr w:rsidR="0063518D" w:rsidRPr="00822678" w14:paraId="531E21AF" w14:textId="77777777" w:rsidTr="00B51962">
        <w:trPr>
          <w:trHeight w:val="410"/>
        </w:trPr>
        <w:tc>
          <w:tcPr>
            <w:tcW w:w="9421" w:type="dxa"/>
            <w:tcBorders>
              <w:top w:val="single" w:sz="4" w:space="0" w:color="auto"/>
              <w:left w:val="single" w:sz="4" w:space="0" w:color="auto"/>
              <w:bottom w:val="single" w:sz="4" w:space="0" w:color="auto"/>
              <w:right w:val="single" w:sz="4" w:space="0" w:color="auto"/>
            </w:tcBorders>
          </w:tcPr>
          <w:p w14:paraId="2AF9FAFA" w14:textId="0E80CE26" w:rsidR="0063518D" w:rsidRPr="00822678" w:rsidRDefault="00BB3113" w:rsidP="00D80F7C">
            <w:pPr>
              <w:spacing w:line="300" w:lineRule="exact"/>
              <w:rPr>
                <w:rFonts w:ascii="ＭＳ ゴシック" w:eastAsia="ＭＳ ゴシック" w:hAnsi="ＭＳ ゴシック"/>
                <w:color w:val="FF0000"/>
              </w:rPr>
            </w:pPr>
            <w:r w:rsidRPr="00FB27C5">
              <w:rPr>
                <w:rFonts w:hAnsi="ＭＳ 明朝"/>
                <w:color w:val="FF0000"/>
                <w:szCs w:val="21"/>
                <w:lang w:bidi="en-US"/>
              </w:rPr>
              <w:t>(2)</w:t>
            </w:r>
            <w:r>
              <w:rPr>
                <w:rFonts w:hAnsi="ＭＳ 明朝" w:hint="eastAsia"/>
                <w:color w:val="FF0000"/>
                <w:szCs w:val="21"/>
                <w:lang w:bidi="en-US"/>
              </w:rPr>
              <w:t>高齢者人口の増加に伴う利用ニーズの多様化への対応</w:t>
            </w:r>
          </w:p>
        </w:tc>
      </w:tr>
      <w:tr w:rsidR="0063518D" w:rsidRPr="00822678" w14:paraId="679827FC" w14:textId="77777777" w:rsidTr="00B51962">
        <w:trPr>
          <w:trHeight w:val="503"/>
        </w:trPr>
        <w:tc>
          <w:tcPr>
            <w:tcW w:w="9421" w:type="dxa"/>
            <w:tcBorders>
              <w:top w:val="single" w:sz="4" w:space="0" w:color="auto"/>
              <w:left w:val="single" w:sz="4" w:space="0" w:color="auto"/>
              <w:bottom w:val="single" w:sz="4" w:space="0" w:color="auto"/>
              <w:right w:val="single" w:sz="4" w:space="0" w:color="auto"/>
            </w:tcBorders>
          </w:tcPr>
          <w:p w14:paraId="45FF20BF" w14:textId="37123BAB" w:rsidR="0063518D" w:rsidRPr="00822678" w:rsidRDefault="00BB3113" w:rsidP="00E23520">
            <w:pPr>
              <w:spacing w:line="300" w:lineRule="exact"/>
              <w:rPr>
                <w:rFonts w:ascii="ＭＳ ゴシック" w:eastAsia="ＭＳ ゴシック" w:hAnsi="ＭＳ ゴシック"/>
              </w:rPr>
            </w:pPr>
            <w:r w:rsidRPr="00BB3113">
              <w:rPr>
                <w:rFonts w:hAnsi="ＭＳ 明朝" w:cs="ＭＳ Ｐゴシック" w:hint="eastAsia"/>
                <w:color w:val="FF0000"/>
                <w:sz w:val="21"/>
                <w:szCs w:val="21"/>
                <w:lang w:bidi="en-US"/>
              </w:rPr>
              <w:t>横浜市では、2040年に市民の３人に１人が高齢者になるとされている中、健康状態や生活状況、価値観が多様化してきています。その中において、指定管理事業や自主事業において、新たな視点からの計画</w:t>
            </w:r>
            <w:r>
              <w:rPr>
                <w:rFonts w:hAnsi="ＭＳ 明朝" w:cs="ＭＳ Ｐゴシック" w:hint="eastAsia"/>
                <w:color w:val="FF0000"/>
                <w:sz w:val="21"/>
                <w:szCs w:val="21"/>
                <w:lang w:bidi="en-US"/>
              </w:rPr>
              <w:t>や提案を記載してください</w:t>
            </w:r>
            <w:r w:rsidRPr="00BB3113">
              <w:rPr>
                <w:rFonts w:hAnsi="ＭＳ 明朝" w:cs="ＭＳ Ｐゴシック" w:hint="eastAsia"/>
                <w:color w:val="FF0000"/>
                <w:sz w:val="21"/>
                <w:szCs w:val="21"/>
                <w:lang w:bidi="en-US"/>
              </w:rPr>
              <w:t>。</w:t>
            </w:r>
          </w:p>
        </w:tc>
      </w:tr>
      <w:tr w:rsidR="0063518D" w:rsidRPr="00822678" w14:paraId="39EC8BE9" w14:textId="77777777" w:rsidTr="00B51962">
        <w:trPr>
          <w:trHeight w:val="1606"/>
        </w:trPr>
        <w:tc>
          <w:tcPr>
            <w:tcW w:w="9421" w:type="dxa"/>
            <w:tcBorders>
              <w:top w:val="single" w:sz="4" w:space="0" w:color="auto"/>
              <w:left w:val="single" w:sz="4" w:space="0" w:color="auto"/>
              <w:bottom w:val="single" w:sz="4" w:space="0" w:color="auto"/>
              <w:right w:val="single" w:sz="4" w:space="0" w:color="auto"/>
            </w:tcBorders>
          </w:tcPr>
          <w:p w14:paraId="5342DE44" w14:textId="77777777" w:rsidR="0063518D" w:rsidRPr="00822678" w:rsidRDefault="0063518D" w:rsidP="00834A74">
            <w:pPr>
              <w:spacing w:line="300" w:lineRule="exact"/>
              <w:rPr>
                <w:rFonts w:ascii="ＭＳ ゴシック" w:eastAsia="ＭＳ ゴシック" w:hAnsi="ＭＳ ゴシック"/>
              </w:rPr>
            </w:pPr>
          </w:p>
          <w:p w14:paraId="4755A9E0" w14:textId="77777777" w:rsidR="000D3D23" w:rsidRPr="00822678" w:rsidRDefault="000D3D23" w:rsidP="00834A74">
            <w:pPr>
              <w:spacing w:line="300" w:lineRule="exact"/>
              <w:rPr>
                <w:rFonts w:ascii="ＭＳ ゴシック" w:eastAsia="ＭＳ ゴシック" w:hAnsi="ＭＳ ゴシック"/>
              </w:rPr>
            </w:pPr>
          </w:p>
          <w:p w14:paraId="3C62C1AE" w14:textId="77777777" w:rsidR="000D3D23" w:rsidRPr="00822678" w:rsidRDefault="000D3D23" w:rsidP="00834A74">
            <w:pPr>
              <w:spacing w:line="300" w:lineRule="exact"/>
              <w:rPr>
                <w:rFonts w:ascii="ＭＳ ゴシック" w:eastAsia="ＭＳ ゴシック" w:hAnsi="ＭＳ ゴシック"/>
              </w:rPr>
            </w:pPr>
          </w:p>
          <w:p w14:paraId="33ACF8BE" w14:textId="77777777" w:rsidR="000D3D23" w:rsidRPr="00822678" w:rsidRDefault="000D3D23" w:rsidP="00834A74">
            <w:pPr>
              <w:spacing w:line="300" w:lineRule="exact"/>
              <w:rPr>
                <w:rFonts w:ascii="ＭＳ ゴシック" w:eastAsia="ＭＳ ゴシック" w:hAnsi="ＭＳ ゴシック"/>
              </w:rPr>
            </w:pPr>
          </w:p>
          <w:p w14:paraId="0DCF6446" w14:textId="77777777" w:rsidR="000D3D23" w:rsidRPr="00822678" w:rsidRDefault="000D3D23" w:rsidP="00834A74">
            <w:pPr>
              <w:spacing w:line="300" w:lineRule="exact"/>
              <w:rPr>
                <w:rFonts w:ascii="ＭＳ ゴシック" w:eastAsia="ＭＳ ゴシック" w:hAnsi="ＭＳ ゴシック"/>
              </w:rPr>
            </w:pPr>
          </w:p>
          <w:p w14:paraId="68467D56" w14:textId="77777777" w:rsidR="000D3D23" w:rsidRPr="00822678" w:rsidRDefault="000D3D23" w:rsidP="00834A74">
            <w:pPr>
              <w:spacing w:line="300" w:lineRule="exact"/>
              <w:rPr>
                <w:rFonts w:ascii="ＭＳ ゴシック" w:eastAsia="ＭＳ ゴシック" w:hAnsi="ＭＳ ゴシック"/>
              </w:rPr>
            </w:pPr>
          </w:p>
          <w:p w14:paraId="73433703" w14:textId="77777777" w:rsidR="000D3D23" w:rsidRPr="00822678" w:rsidRDefault="000D3D23" w:rsidP="00834A74">
            <w:pPr>
              <w:spacing w:line="300" w:lineRule="exact"/>
              <w:rPr>
                <w:rFonts w:ascii="ＭＳ ゴシック" w:eastAsia="ＭＳ ゴシック" w:hAnsi="ＭＳ ゴシック"/>
              </w:rPr>
            </w:pPr>
          </w:p>
          <w:p w14:paraId="74A26812" w14:textId="77777777" w:rsidR="000D3D23" w:rsidRPr="00822678" w:rsidRDefault="000D3D23" w:rsidP="00834A74">
            <w:pPr>
              <w:spacing w:line="300" w:lineRule="exact"/>
              <w:rPr>
                <w:rFonts w:ascii="ＭＳ ゴシック" w:eastAsia="ＭＳ ゴシック" w:hAnsi="ＭＳ ゴシック"/>
              </w:rPr>
            </w:pPr>
          </w:p>
          <w:p w14:paraId="157F6FA8" w14:textId="77777777" w:rsidR="000D3D23" w:rsidRPr="00822678" w:rsidRDefault="000D3D23" w:rsidP="00834A74">
            <w:pPr>
              <w:spacing w:line="300" w:lineRule="exact"/>
              <w:rPr>
                <w:rFonts w:ascii="ＭＳ ゴシック" w:eastAsia="ＭＳ ゴシック" w:hAnsi="ＭＳ ゴシック"/>
              </w:rPr>
            </w:pPr>
          </w:p>
          <w:p w14:paraId="54EB2FE9" w14:textId="77777777" w:rsidR="000D3D23" w:rsidRPr="00822678" w:rsidRDefault="000D3D23" w:rsidP="00834A74">
            <w:pPr>
              <w:spacing w:line="300" w:lineRule="exact"/>
              <w:rPr>
                <w:rFonts w:ascii="ＭＳ ゴシック" w:eastAsia="ＭＳ ゴシック" w:hAnsi="ＭＳ ゴシック"/>
              </w:rPr>
            </w:pPr>
          </w:p>
          <w:p w14:paraId="5D99DA1B" w14:textId="77777777" w:rsidR="000D3D23" w:rsidRPr="00822678" w:rsidRDefault="000D3D23" w:rsidP="00834A74">
            <w:pPr>
              <w:spacing w:line="300" w:lineRule="exact"/>
              <w:rPr>
                <w:rFonts w:ascii="ＭＳ ゴシック" w:eastAsia="ＭＳ ゴシック" w:hAnsi="ＭＳ ゴシック"/>
              </w:rPr>
            </w:pPr>
          </w:p>
          <w:p w14:paraId="72511D31" w14:textId="77777777" w:rsidR="000D3D23" w:rsidRPr="00822678" w:rsidRDefault="000D3D23" w:rsidP="00834A74">
            <w:pPr>
              <w:spacing w:line="300" w:lineRule="exact"/>
              <w:rPr>
                <w:rFonts w:ascii="ＭＳ ゴシック" w:eastAsia="ＭＳ ゴシック" w:hAnsi="ＭＳ ゴシック"/>
              </w:rPr>
            </w:pPr>
          </w:p>
          <w:p w14:paraId="2CD9C368" w14:textId="77777777" w:rsidR="000D3D23" w:rsidRPr="00822678" w:rsidRDefault="000D3D23" w:rsidP="00834A74">
            <w:pPr>
              <w:spacing w:line="300" w:lineRule="exact"/>
              <w:rPr>
                <w:rFonts w:ascii="ＭＳ ゴシック" w:eastAsia="ＭＳ ゴシック" w:hAnsi="ＭＳ ゴシック"/>
              </w:rPr>
            </w:pPr>
          </w:p>
          <w:p w14:paraId="392A481F" w14:textId="77777777" w:rsidR="000D3D23" w:rsidRPr="00822678" w:rsidRDefault="000D3D23" w:rsidP="00834A74">
            <w:pPr>
              <w:spacing w:line="300" w:lineRule="exact"/>
              <w:rPr>
                <w:rFonts w:ascii="ＭＳ ゴシック" w:eastAsia="ＭＳ ゴシック" w:hAnsi="ＭＳ ゴシック"/>
              </w:rPr>
            </w:pPr>
          </w:p>
          <w:p w14:paraId="261D90D9" w14:textId="77777777" w:rsidR="000D3D23" w:rsidRPr="00822678" w:rsidRDefault="000D3D23" w:rsidP="00834A74">
            <w:pPr>
              <w:spacing w:line="300" w:lineRule="exact"/>
              <w:rPr>
                <w:rFonts w:ascii="ＭＳ ゴシック" w:eastAsia="ＭＳ ゴシック" w:hAnsi="ＭＳ ゴシック"/>
              </w:rPr>
            </w:pPr>
          </w:p>
          <w:p w14:paraId="574AA887" w14:textId="77777777" w:rsidR="000D3D23" w:rsidRPr="00822678" w:rsidRDefault="000D3D23" w:rsidP="00834A74">
            <w:pPr>
              <w:spacing w:line="300" w:lineRule="exact"/>
              <w:rPr>
                <w:rFonts w:ascii="ＭＳ ゴシック" w:eastAsia="ＭＳ ゴシック" w:hAnsi="ＭＳ ゴシック"/>
              </w:rPr>
            </w:pPr>
          </w:p>
          <w:p w14:paraId="663018C2" w14:textId="77777777" w:rsidR="000D3D23" w:rsidRPr="00822678" w:rsidRDefault="000D3D23" w:rsidP="00834A74">
            <w:pPr>
              <w:spacing w:line="300" w:lineRule="exact"/>
              <w:rPr>
                <w:rFonts w:ascii="ＭＳ ゴシック" w:eastAsia="ＭＳ ゴシック" w:hAnsi="ＭＳ ゴシック"/>
              </w:rPr>
            </w:pPr>
          </w:p>
          <w:p w14:paraId="5E32C2E3" w14:textId="77777777" w:rsidR="000D3D23" w:rsidRPr="00822678" w:rsidRDefault="000D3D23" w:rsidP="00834A74">
            <w:pPr>
              <w:spacing w:line="300" w:lineRule="exact"/>
              <w:rPr>
                <w:rFonts w:ascii="ＭＳ ゴシック" w:eastAsia="ＭＳ ゴシック" w:hAnsi="ＭＳ ゴシック"/>
              </w:rPr>
            </w:pPr>
          </w:p>
          <w:p w14:paraId="5C6B5455" w14:textId="77777777" w:rsidR="000D3D23" w:rsidRPr="00822678" w:rsidRDefault="000D3D23" w:rsidP="00834A74">
            <w:pPr>
              <w:spacing w:line="300" w:lineRule="exact"/>
              <w:rPr>
                <w:rFonts w:ascii="ＭＳ ゴシック" w:eastAsia="ＭＳ ゴシック" w:hAnsi="ＭＳ ゴシック"/>
              </w:rPr>
            </w:pPr>
          </w:p>
          <w:p w14:paraId="1C8F20DD" w14:textId="77777777" w:rsidR="000D3D23" w:rsidRPr="00822678" w:rsidRDefault="000D3D23" w:rsidP="00834A74">
            <w:pPr>
              <w:spacing w:line="300" w:lineRule="exact"/>
              <w:rPr>
                <w:rFonts w:ascii="ＭＳ ゴシック" w:eastAsia="ＭＳ ゴシック" w:hAnsi="ＭＳ ゴシック"/>
              </w:rPr>
            </w:pPr>
          </w:p>
        </w:tc>
      </w:tr>
    </w:tbl>
    <w:p w14:paraId="42C04A61" w14:textId="77777777" w:rsidR="00A705F0" w:rsidRPr="00822678" w:rsidRDefault="00A705F0" w:rsidP="00B51962">
      <w:pPr>
        <w:spacing w:line="300" w:lineRule="exact"/>
        <w:jc w:val="center"/>
        <w:rPr>
          <w:rFonts w:ascii="ＭＳ ゴシック" w:eastAsia="ＭＳ ゴシック" w:hAnsi="ＭＳ ゴシック"/>
          <w:highlight w:val="green"/>
        </w:rPr>
      </w:pPr>
    </w:p>
    <w:p w14:paraId="65F231D2" w14:textId="05B14387" w:rsidR="00D83FB1" w:rsidRPr="00822678" w:rsidRDefault="00A7781B" w:rsidP="00B51962">
      <w:pPr>
        <w:spacing w:line="300" w:lineRule="exact"/>
        <w:rPr>
          <w:rFonts w:ascii="ＭＳ ゴシック" w:eastAsia="ＭＳ ゴシック" w:hAnsi="ＭＳ ゴシック"/>
          <w:u w:val="single"/>
        </w:rPr>
      </w:pPr>
      <w:r>
        <w:rPr>
          <w:rFonts w:ascii="ＭＳ ゴシック" w:eastAsia="ＭＳ ゴシック" w:hAnsi="ＭＳ ゴシック" w:hint="eastAsia"/>
        </w:rPr>
        <w:t>６</w:t>
      </w:r>
      <w:r w:rsidR="00A705F0" w:rsidRPr="00822678">
        <w:rPr>
          <w:rFonts w:ascii="ＭＳ ゴシック" w:eastAsia="ＭＳ ゴシック" w:hAnsi="ＭＳ ゴシック" w:hint="eastAsia"/>
        </w:rPr>
        <w:t xml:space="preserve">　収支計画及び指定管理料</w:t>
      </w:r>
    </w:p>
    <w:tbl>
      <w:tblPr>
        <w:tblpPr w:leftFromText="142" w:rightFromText="142" w:vertAnchor="text" w:horzAnchor="margin" w:tblpX="10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D83FB1" w:rsidRPr="00822678" w14:paraId="29BFB0E2" w14:textId="77777777" w:rsidTr="00B51962">
        <w:trPr>
          <w:trHeight w:val="558"/>
        </w:trPr>
        <w:tc>
          <w:tcPr>
            <w:tcW w:w="9286" w:type="dxa"/>
            <w:tcBorders>
              <w:top w:val="single" w:sz="4" w:space="0" w:color="auto"/>
              <w:left w:val="single" w:sz="4" w:space="0" w:color="auto"/>
              <w:bottom w:val="single" w:sz="4" w:space="0" w:color="auto"/>
              <w:right w:val="single" w:sz="4" w:space="0" w:color="auto"/>
            </w:tcBorders>
          </w:tcPr>
          <w:p w14:paraId="176E232D" w14:textId="77777777" w:rsidR="00D83FB1" w:rsidRPr="00822678" w:rsidRDefault="00D83FB1" w:rsidP="00B51962">
            <w:pPr>
              <w:spacing w:line="300" w:lineRule="exact"/>
              <w:rPr>
                <w:rFonts w:ascii="ＭＳ ゴシック" w:eastAsia="ＭＳ ゴシック" w:hAnsi="ＭＳ ゴシック"/>
              </w:rPr>
            </w:pPr>
            <w:r w:rsidRPr="00822678">
              <w:rPr>
                <w:rFonts w:ascii="ＭＳ ゴシック" w:eastAsia="ＭＳ ゴシック" w:hAnsi="ＭＳ ゴシック" w:hint="eastAsia"/>
              </w:rPr>
              <w:t>指定管理料の額及び施設の課題等に応じた費用配分</w:t>
            </w:r>
          </w:p>
          <w:p w14:paraId="77483FAC" w14:textId="77777777" w:rsidR="00A705F0" w:rsidRPr="00822678" w:rsidRDefault="00A705F0" w:rsidP="00B51962">
            <w:pPr>
              <w:spacing w:line="300" w:lineRule="exact"/>
              <w:rPr>
                <w:rFonts w:ascii="ＭＳ ゴシック" w:eastAsia="ＭＳ ゴシック" w:hAnsi="ＭＳ ゴシック"/>
              </w:rPr>
            </w:pPr>
          </w:p>
        </w:tc>
      </w:tr>
      <w:tr w:rsidR="00D83FB1" w:rsidRPr="00822678" w14:paraId="02524D71" w14:textId="77777777" w:rsidTr="0074748D">
        <w:trPr>
          <w:trHeight w:val="573"/>
        </w:trPr>
        <w:tc>
          <w:tcPr>
            <w:tcW w:w="9286" w:type="dxa"/>
            <w:tcBorders>
              <w:top w:val="single" w:sz="4" w:space="0" w:color="auto"/>
              <w:left w:val="single" w:sz="4" w:space="0" w:color="auto"/>
              <w:bottom w:val="single" w:sz="4" w:space="0" w:color="auto"/>
              <w:right w:val="single" w:sz="4" w:space="0" w:color="auto"/>
            </w:tcBorders>
          </w:tcPr>
          <w:p w14:paraId="39F18A45" w14:textId="77777777" w:rsidR="00D83FB1" w:rsidRPr="00822678" w:rsidRDefault="00D83FB1" w:rsidP="00EA61DA">
            <w:pPr>
              <w:spacing w:line="300" w:lineRule="exact"/>
              <w:rPr>
                <w:rFonts w:ascii="ＭＳ ゴシック" w:eastAsia="ＭＳ ゴシック" w:hAnsi="ＭＳ ゴシック"/>
              </w:rPr>
            </w:pPr>
            <w:r w:rsidRPr="00822678">
              <w:rPr>
                <w:rFonts w:ascii="ＭＳ ゴシック" w:eastAsia="ＭＳ ゴシック" w:hAnsi="ＭＳ ゴシック" w:hint="eastAsia"/>
              </w:rPr>
              <w:t>収支計画、利用者サービスのための経費に対する考え方</w:t>
            </w:r>
            <w:r w:rsidR="00EA61DA">
              <w:rPr>
                <w:rFonts w:ascii="ＭＳ ゴシック" w:eastAsia="ＭＳ ゴシック" w:hAnsi="ＭＳ ゴシック" w:hint="eastAsia"/>
              </w:rPr>
              <w:t>や修繕費への配分など</w:t>
            </w:r>
            <w:r w:rsidRPr="00822678">
              <w:rPr>
                <w:rFonts w:ascii="ＭＳ ゴシック" w:eastAsia="ＭＳ ゴシック" w:hAnsi="ＭＳ ゴシック" w:hint="eastAsia"/>
              </w:rPr>
              <w:t>について</w:t>
            </w:r>
            <w:r w:rsidR="000C3FF6" w:rsidRPr="00822678">
              <w:rPr>
                <w:rFonts w:ascii="ＭＳ ゴシック" w:eastAsia="ＭＳ ゴシック" w:hAnsi="ＭＳ ゴシック" w:hint="eastAsia"/>
              </w:rPr>
              <w:t>、施設の特性を踏まえて</w:t>
            </w:r>
            <w:r w:rsidRPr="00822678">
              <w:rPr>
                <w:rFonts w:ascii="ＭＳ ゴシック" w:eastAsia="ＭＳ ゴシック" w:hAnsi="ＭＳ ゴシック" w:hint="eastAsia"/>
              </w:rPr>
              <w:t>記載してください。</w:t>
            </w:r>
          </w:p>
        </w:tc>
      </w:tr>
      <w:tr w:rsidR="00D83FB1" w:rsidRPr="00822678" w14:paraId="2CCB1497" w14:textId="77777777" w:rsidTr="00B51962">
        <w:trPr>
          <w:trHeight w:val="3027"/>
        </w:trPr>
        <w:tc>
          <w:tcPr>
            <w:tcW w:w="9286" w:type="dxa"/>
            <w:tcBorders>
              <w:top w:val="single" w:sz="4" w:space="0" w:color="auto"/>
              <w:left w:val="single" w:sz="4" w:space="0" w:color="auto"/>
              <w:bottom w:val="single" w:sz="4" w:space="0" w:color="auto"/>
              <w:right w:val="single" w:sz="4" w:space="0" w:color="auto"/>
            </w:tcBorders>
          </w:tcPr>
          <w:p w14:paraId="2A718965" w14:textId="77777777" w:rsidR="00D83FB1" w:rsidRPr="00822678" w:rsidRDefault="00D83FB1" w:rsidP="0074748D">
            <w:pPr>
              <w:spacing w:line="300" w:lineRule="exact"/>
              <w:rPr>
                <w:rFonts w:ascii="ＭＳ ゴシック" w:eastAsia="ＭＳ ゴシック" w:hAnsi="ＭＳ ゴシック"/>
              </w:rPr>
            </w:pPr>
          </w:p>
          <w:p w14:paraId="60B0BB03" w14:textId="77777777" w:rsidR="00D83FB1" w:rsidRPr="00822678" w:rsidRDefault="00D83FB1" w:rsidP="0074748D">
            <w:pPr>
              <w:spacing w:line="300" w:lineRule="exact"/>
              <w:rPr>
                <w:rFonts w:ascii="ＭＳ ゴシック" w:eastAsia="ＭＳ ゴシック" w:hAnsi="ＭＳ ゴシック"/>
              </w:rPr>
            </w:pPr>
          </w:p>
          <w:p w14:paraId="77035254" w14:textId="77777777" w:rsidR="00D83FB1" w:rsidRPr="00822678" w:rsidRDefault="00D83FB1" w:rsidP="0074748D">
            <w:pPr>
              <w:spacing w:line="300" w:lineRule="exact"/>
              <w:rPr>
                <w:rFonts w:ascii="ＭＳ ゴシック" w:eastAsia="ＭＳ ゴシック" w:hAnsi="ＭＳ ゴシック"/>
              </w:rPr>
            </w:pPr>
          </w:p>
          <w:p w14:paraId="557A6477" w14:textId="77777777" w:rsidR="00D83FB1" w:rsidRPr="00822678" w:rsidRDefault="00D83FB1" w:rsidP="0074748D">
            <w:pPr>
              <w:spacing w:line="300" w:lineRule="exact"/>
              <w:rPr>
                <w:rFonts w:ascii="ＭＳ ゴシック" w:eastAsia="ＭＳ ゴシック" w:hAnsi="ＭＳ ゴシック"/>
              </w:rPr>
            </w:pPr>
          </w:p>
          <w:p w14:paraId="536CFE20" w14:textId="77777777" w:rsidR="000D3D23" w:rsidRPr="00822678" w:rsidRDefault="000D3D23" w:rsidP="0074748D">
            <w:pPr>
              <w:spacing w:line="300" w:lineRule="exact"/>
              <w:rPr>
                <w:rFonts w:ascii="ＭＳ ゴシック" w:eastAsia="ＭＳ ゴシック" w:hAnsi="ＭＳ ゴシック"/>
              </w:rPr>
            </w:pPr>
          </w:p>
          <w:p w14:paraId="175DE3C0" w14:textId="77777777" w:rsidR="000D3D23" w:rsidRPr="00822678" w:rsidRDefault="000D3D23" w:rsidP="0074748D">
            <w:pPr>
              <w:spacing w:line="300" w:lineRule="exact"/>
              <w:rPr>
                <w:rFonts w:ascii="ＭＳ ゴシック" w:eastAsia="ＭＳ ゴシック" w:hAnsi="ＭＳ ゴシック"/>
              </w:rPr>
            </w:pPr>
          </w:p>
          <w:p w14:paraId="07F6F33A" w14:textId="77777777" w:rsidR="000D3D23" w:rsidRDefault="000D3D23" w:rsidP="0074748D">
            <w:pPr>
              <w:spacing w:line="300" w:lineRule="exact"/>
              <w:rPr>
                <w:rFonts w:ascii="ＭＳ ゴシック" w:eastAsia="ＭＳ ゴシック" w:hAnsi="ＭＳ ゴシック"/>
              </w:rPr>
            </w:pPr>
          </w:p>
          <w:p w14:paraId="27DDAD92" w14:textId="77777777" w:rsidR="00EA61DA" w:rsidRDefault="00EA61DA" w:rsidP="0074748D">
            <w:pPr>
              <w:spacing w:line="300" w:lineRule="exact"/>
              <w:rPr>
                <w:rFonts w:ascii="ＭＳ ゴシック" w:eastAsia="ＭＳ ゴシック" w:hAnsi="ＭＳ ゴシック"/>
              </w:rPr>
            </w:pPr>
          </w:p>
          <w:p w14:paraId="7E588809" w14:textId="77777777" w:rsidR="00EA61DA" w:rsidRDefault="00EA61DA" w:rsidP="0074748D">
            <w:pPr>
              <w:spacing w:line="300" w:lineRule="exact"/>
              <w:rPr>
                <w:rFonts w:ascii="ＭＳ ゴシック" w:eastAsia="ＭＳ ゴシック" w:hAnsi="ＭＳ ゴシック"/>
              </w:rPr>
            </w:pPr>
          </w:p>
          <w:p w14:paraId="2567C4D8" w14:textId="77777777" w:rsidR="00EA61DA" w:rsidRDefault="00EA61DA" w:rsidP="0074748D">
            <w:pPr>
              <w:spacing w:line="300" w:lineRule="exact"/>
              <w:rPr>
                <w:rFonts w:ascii="ＭＳ ゴシック" w:eastAsia="ＭＳ ゴシック" w:hAnsi="ＭＳ ゴシック"/>
              </w:rPr>
            </w:pPr>
          </w:p>
          <w:p w14:paraId="18F76AD0" w14:textId="77777777" w:rsidR="00EA61DA" w:rsidRDefault="00EA61DA" w:rsidP="0074748D">
            <w:pPr>
              <w:spacing w:line="300" w:lineRule="exact"/>
              <w:rPr>
                <w:rFonts w:ascii="ＭＳ ゴシック" w:eastAsia="ＭＳ ゴシック" w:hAnsi="ＭＳ ゴシック"/>
              </w:rPr>
            </w:pPr>
          </w:p>
          <w:p w14:paraId="66C966F5" w14:textId="77777777" w:rsidR="00EA61DA" w:rsidRDefault="00EA61DA" w:rsidP="0074748D">
            <w:pPr>
              <w:spacing w:line="300" w:lineRule="exact"/>
              <w:rPr>
                <w:rFonts w:ascii="ＭＳ ゴシック" w:eastAsia="ＭＳ ゴシック" w:hAnsi="ＭＳ ゴシック"/>
              </w:rPr>
            </w:pPr>
          </w:p>
          <w:p w14:paraId="577FA416" w14:textId="77777777" w:rsidR="00EA61DA" w:rsidRDefault="00EA61DA" w:rsidP="0074748D">
            <w:pPr>
              <w:spacing w:line="300" w:lineRule="exact"/>
              <w:rPr>
                <w:rFonts w:ascii="ＭＳ ゴシック" w:eastAsia="ＭＳ ゴシック" w:hAnsi="ＭＳ ゴシック"/>
              </w:rPr>
            </w:pPr>
          </w:p>
          <w:p w14:paraId="56C6CD16" w14:textId="77777777" w:rsidR="00EA61DA" w:rsidRDefault="00EA61DA" w:rsidP="0074748D">
            <w:pPr>
              <w:spacing w:line="300" w:lineRule="exact"/>
              <w:rPr>
                <w:rFonts w:ascii="ＭＳ ゴシック" w:eastAsia="ＭＳ ゴシック" w:hAnsi="ＭＳ ゴシック"/>
              </w:rPr>
            </w:pPr>
          </w:p>
          <w:p w14:paraId="23B6B0D1" w14:textId="77777777" w:rsidR="00EA61DA" w:rsidRDefault="00EA61DA" w:rsidP="0074748D">
            <w:pPr>
              <w:spacing w:line="300" w:lineRule="exact"/>
              <w:rPr>
                <w:rFonts w:ascii="ＭＳ ゴシック" w:eastAsia="ＭＳ ゴシック" w:hAnsi="ＭＳ ゴシック"/>
              </w:rPr>
            </w:pPr>
          </w:p>
          <w:p w14:paraId="32AA0404" w14:textId="77777777" w:rsidR="00EA61DA" w:rsidRDefault="00EA61DA" w:rsidP="0074748D">
            <w:pPr>
              <w:spacing w:line="300" w:lineRule="exact"/>
              <w:rPr>
                <w:rFonts w:ascii="ＭＳ ゴシック" w:eastAsia="ＭＳ ゴシック" w:hAnsi="ＭＳ ゴシック"/>
              </w:rPr>
            </w:pPr>
          </w:p>
          <w:p w14:paraId="3F68C8DF" w14:textId="77777777" w:rsidR="00EA61DA" w:rsidRDefault="00EA61DA" w:rsidP="0074748D">
            <w:pPr>
              <w:spacing w:line="300" w:lineRule="exact"/>
              <w:rPr>
                <w:rFonts w:ascii="ＭＳ ゴシック" w:eastAsia="ＭＳ ゴシック" w:hAnsi="ＭＳ ゴシック"/>
              </w:rPr>
            </w:pPr>
          </w:p>
          <w:p w14:paraId="31EEEE6D" w14:textId="77777777" w:rsidR="00EA61DA" w:rsidRDefault="00EA61DA" w:rsidP="0074748D">
            <w:pPr>
              <w:spacing w:line="300" w:lineRule="exact"/>
              <w:rPr>
                <w:rFonts w:ascii="ＭＳ ゴシック" w:eastAsia="ＭＳ ゴシック" w:hAnsi="ＭＳ ゴシック"/>
              </w:rPr>
            </w:pPr>
          </w:p>
          <w:p w14:paraId="363D9627" w14:textId="77777777" w:rsidR="00EA61DA" w:rsidRDefault="00EA61DA" w:rsidP="0074748D">
            <w:pPr>
              <w:spacing w:line="300" w:lineRule="exact"/>
              <w:rPr>
                <w:rFonts w:ascii="ＭＳ ゴシック" w:eastAsia="ＭＳ ゴシック" w:hAnsi="ＭＳ ゴシック"/>
              </w:rPr>
            </w:pPr>
          </w:p>
          <w:p w14:paraId="73B625BD" w14:textId="77777777" w:rsidR="00EA61DA" w:rsidRDefault="00EA61DA" w:rsidP="0074748D">
            <w:pPr>
              <w:spacing w:line="300" w:lineRule="exact"/>
              <w:rPr>
                <w:rFonts w:ascii="ＭＳ ゴシック" w:eastAsia="ＭＳ ゴシック" w:hAnsi="ＭＳ ゴシック"/>
              </w:rPr>
            </w:pPr>
          </w:p>
          <w:p w14:paraId="2DD2C01E" w14:textId="77777777" w:rsidR="00EA61DA" w:rsidRDefault="00EA61DA" w:rsidP="0074748D">
            <w:pPr>
              <w:spacing w:line="300" w:lineRule="exact"/>
              <w:rPr>
                <w:rFonts w:ascii="ＭＳ ゴシック" w:eastAsia="ＭＳ ゴシック" w:hAnsi="ＭＳ ゴシック"/>
              </w:rPr>
            </w:pPr>
          </w:p>
          <w:p w14:paraId="09210D80" w14:textId="77777777" w:rsidR="00EA61DA" w:rsidRDefault="00EA61DA" w:rsidP="0074748D">
            <w:pPr>
              <w:spacing w:line="300" w:lineRule="exact"/>
              <w:rPr>
                <w:rFonts w:ascii="ＭＳ ゴシック" w:eastAsia="ＭＳ ゴシック" w:hAnsi="ＭＳ ゴシック"/>
              </w:rPr>
            </w:pPr>
          </w:p>
          <w:p w14:paraId="540FAFBB" w14:textId="77777777" w:rsidR="00EA61DA" w:rsidRDefault="00EA61DA" w:rsidP="0074748D">
            <w:pPr>
              <w:spacing w:line="300" w:lineRule="exact"/>
              <w:rPr>
                <w:rFonts w:ascii="ＭＳ ゴシック" w:eastAsia="ＭＳ ゴシック" w:hAnsi="ＭＳ ゴシック"/>
              </w:rPr>
            </w:pPr>
          </w:p>
          <w:p w14:paraId="78D576AA" w14:textId="77777777" w:rsidR="00EA61DA" w:rsidRDefault="00EA61DA" w:rsidP="0074748D">
            <w:pPr>
              <w:spacing w:line="300" w:lineRule="exact"/>
              <w:rPr>
                <w:rFonts w:ascii="ＭＳ ゴシック" w:eastAsia="ＭＳ ゴシック" w:hAnsi="ＭＳ ゴシック"/>
              </w:rPr>
            </w:pPr>
          </w:p>
          <w:p w14:paraId="303660E1" w14:textId="77777777" w:rsidR="00EA61DA" w:rsidRDefault="00EA61DA" w:rsidP="0074748D">
            <w:pPr>
              <w:spacing w:line="300" w:lineRule="exact"/>
              <w:rPr>
                <w:rFonts w:ascii="ＭＳ ゴシック" w:eastAsia="ＭＳ ゴシック" w:hAnsi="ＭＳ ゴシック"/>
              </w:rPr>
            </w:pPr>
          </w:p>
          <w:p w14:paraId="312F5ACD" w14:textId="77777777" w:rsidR="00EA61DA" w:rsidRDefault="00EA61DA" w:rsidP="0074748D">
            <w:pPr>
              <w:spacing w:line="300" w:lineRule="exact"/>
              <w:rPr>
                <w:rFonts w:ascii="ＭＳ ゴシック" w:eastAsia="ＭＳ ゴシック" w:hAnsi="ＭＳ ゴシック"/>
              </w:rPr>
            </w:pPr>
          </w:p>
          <w:p w14:paraId="00BB33C2" w14:textId="77777777" w:rsidR="00EA61DA" w:rsidRDefault="00EA61DA" w:rsidP="0074748D">
            <w:pPr>
              <w:spacing w:line="300" w:lineRule="exact"/>
              <w:rPr>
                <w:rFonts w:ascii="ＭＳ ゴシック" w:eastAsia="ＭＳ ゴシック" w:hAnsi="ＭＳ ゴシック"/>
              </w:rPr>
            </w:pPr>
          </w:p>
          <w:p w14:paraId="28BD3F51" w14:textId="77777777" w:rsidR="00EA61DA" w:rsidRDefault="00EA61DA" w:rsidP="0074748D">
            <w:pPr>
              <w:spacing w:line="300" w:lineRule="exact"/>
              <w:rPr>
                <w:rFonts w:ascii="ＭＳ ゴシック" w:eastAsia="ＭＳ ゴシック" w:hAnsi="ＭＳ ゴシック"/>
              </w:rPr>
            </w:pPr>
          </w:p>
          <w:p w14:paraId="7F32D5D9" w14:textId="77777777" w:rsidR="00EA61DA" w:rsidRDefault="00EA61DA" w:rsidP="0074748D">
            <w:pPr>
              <w:spacing w:line="300" w:lineRule="exact"/>
              <w:rPr>
                <w:rFonts w:ascii="ＭＳ ゴシック" w:eastAsia="ＭＳ ゴシック" w:hAnsi="ＭＳ ゴシック"/>
              </w:rPr>
            </w:pPr>
          </w:p>
          <w:p w14:paraId="5C42DFDA" w14:textId="77777777" w:rsidR="00EA61DA" w:rsidRDefault="00EA61DA" w:rsidP="0074748D">
            <w:pPr>
              <w:spacing w:line="300" w:lineRule="exact"/>
              <w:rPr>
                <w:rFonts w:ascii="ＭＳ ゴシック" w:eastAsia="ＭＳ ゴシック" w:hAnsi="ＭＳ ゴシック"/>
              </w:rPr>
            </w:pPr>
          </w:p>
          <w:p w14:paraId="0C9293BA" w14:textId="77777777" w:rsidR="00EA61DA" w:rsidRPr="00822678" w:rsidRDefault="00EA61DA" w:rsidP="0074748D">
            <w:pPr>
              <w:spacing w:line="300" w:lineRule="exact"/>
              <w:rPr>
                <w:rFonts w:ascii="ＭＳ ゴシック" w:eastAsia="ＭＳ ゴシック" w:hAnsi="ＭＳ ゴシック"/>
              </w:rPr>
            </w:pPr>
          </w:p>
          <w:p w14:paraId="6E39FEC4" w14:textId="77777777" w:rsidR="000D3D23" w:rsidRPr="00822678" w:rsidRDefault="000D3D23" w:rsidP="0074748D">
            <w:pPr>
              <w:spacing w:line="300" w:lineRule="exact"/>
              <w:rPr>
                <w:rFonts w:ascii="ＭＳ ゴシック" w:eastAsia="ＭＳ ゴシック" w:hAnsi="ＭＳ ゴシック"/>
              </w:rPr>
            </w:pPr>
          </w:p>
          <w:p w14:paraId="41EF87E2" w14:textId="77777777" w:rsidR="000D3D23" w:rsidRPr="00822678" w:rsidRDefault="000D3D23" w:rsidP="0074748D">
            <w:pPr>
              <w:spacing w:line="300" w:lineRule="exact"/>
              <w:rPr>
                <w:rFonts w:ascii="ＭＳ ゴシック" w:eastAsia="ＭＳ ゴシック" w:hAnsi="ＭＳ ゴシック"/>
              </w:rPr>
            </w:pPr>
          </w:p>
          <w:p w14:paraId="1D3CCB7C" w14:textId="77777777" w:rsidR="000D3D23" w:rsidRPr="00822678" w:rsidRDefault="000D3D23" w:rsidP="0074748D">
            <w:pPr>
              <w:spacing w:line="300" w:lineRule="exact"/>
              <w:rPr>
                <w:rFonts w:ascii="ＭＳ ゴシック" w:eastAsia="ＭＳ ゴシック" w:hAnsi="ＭＳ ゴシック"/>
              </w:rPr>
            </w:pPr>
          </w:p>
          <w:p w14:paraId="40571A7B" w14:textId="77777777" w:rsidR="000D3D23" w:rsidRPr="00822678" w:rsidRDefault="000D3D23" w:rsidP="0074748D">
            <w:pPr>
              <w:spacing w:line="300" w:lineRule="exact"/>
              <w:rPr>
                <w:rFonts w:ascii="ＭＳ ゴシック" w:eastAsia="ＭＳ ゴシック" w:hAnsi="ＭＳ ゴシック"/>
              </w:rPr>
            </w:pPr>
          </w:p>
          <w:p w14:paraId="689FB0A1" w14:textId="77777777" w:rsidR="000D3D23" w:rsidRPr="00822678" w:rsidRDefault="000D3D23" w:rsidP="0074748D">
            <w:pPr>
              <w:spacing w:line="300" w:lineRule="exact"/>
              <w:rPr>
                <w:rFonts w:ascii="ＭＳ ゴシック" w:eastAsia="ＭＳ ゴシック" w:hAnsi="ＭＳ ゴシック"/>
              </w:rPr>
            </w:pPr>
          </w:p>
          <w:p w14:paraId="5148096C" w14:textId="77777777" w:rsidR="00D83FB1" w:rsidRPr="00822678" w:rsidRDefault="00D83FB1" w:rsidP="0074748D">
            <w:pPr>
              <w:spacing w:line="300" w:lineRule="exact"/>
              <w:rPr>
                <w:rFonts w:ascii="ＭＳ ゴシック" w:eastAsia="ＭＳ ゴシック" w:hAnsi="ＭＳ ゴシック"/>
              </w:rPr>
            </w:pPr>
          </w:p>
          <w:p w14:paraId="539E5484" w14:textId="77777777" w:rsidR="00A705F0" w:rsidRPr="00822678" w:rsidRDefault="00A705F0" w:rsidP="0074748D">
            <w:pPr>
              <w:spacing w:line="300" w:lineRule="exact"/>
              <w:rPr>
                <w:rFonts w:ascii="ＭＳ ゴシック" w:eastAsia="ＭＳ ゴシック" w:hAnsi="ＭＳ ゴシック"/>
              </w:rPr>
            </w:pPr>
          </w:p>
          <w:p w14:paraId="7C1D3573" w14:textId="77777777" w:rsidR="00A705F0" w:rsidRPr="00822678" w:rsidRDefault="00A705F0" w:rsidP="0074748D">
            <w:pPr>
              <w:spacing w:line="300" w:lineRule="exact"/>
              <w:rPr>
                <w:rFonts w:ascii="ＭＳ ゴシック" w:eastAsia="ＭＳ ゴシック" w:hAnsi="ＭＳ ゴシック"/>
              </w:rPr>
            </w:pPr>
          </w:p>
          <w:p w14:paraId="07987365" w14:textId="77777777" w:rsidR="00A705F0" w:rsidRPr="00822678" w:rsidRDefault="00A705F0" w:rsidP="0074748D">
            <w:pPr>
              <w:spacing w:line="300" w:lineRule="exact"/>
              <w:rPr>
                <w:rFonts w:ascii="ＭＳ ゴシック" w:eastAsia="ＭＳ ゴシック" w:hAnsi="ＭＳ ゴシック"/>
              </w:rPr>
            </w:pPr>
          </w:p>
          <w:p w14:paraId="7E8F8B7B" w14:textId="77777777" w:rsidR="00A705F0" w:rsidRPr="00822678" w:rsidRDefault="00A705F0" w:rsidP="0074748D">
            <w:pPr>
              <w:spacing w:line="300" w:lineRule="exact"/>
              <w:rPr>
                <w:rFonts w:ascii="ＭＳ ゴシック" w:eastAsia="ＭＳ ゴシック" w:hAnsi="ＭＳ ゴシック"/>
              </w:rPr>
            </w:pPr>
          </w:p>
          <w:p w14:paraId="63E6EAD0" w14:textId="77777777" w:rsidR="00A705F0" w:rsidRPr="00822678" w:rsidRDefault="00A705F0" w:rsidP="0074748D">
            <w:pPr>
              <w:spacing w:line="300" w:lineRule="exact"/>
              <w:rPr>
                <w:rFonts w:ascii="ＭＳ ゴシック" w:eastAsia="ＭＳ ゴシック" w:hAnsi="ＭＳ ゴシック"/>
              </w:rPr>
            </w:pPr>
          </w:p>
        </w:tc>
      </w:tr>
    </w:tbl>
    <w:p w14:paraId="05E1B555" w14:textId="77777777" w:rsidR="00EA61DA" w:rsidRDefault="00EA61DA" w:rsidP="0063518D">
      <w:pPr>
        <w:spacing w:line="300" w:lineRule="exact"/>
        <w:rPr>
          <w:rFonts w:ascii="ＭＳ ゴシック" w:eastAsia="ＭＳ ゴシック" w:hAnsi="ＭＳ ゴシック"/>
        </w:rPr>
      </w:pPr>
    </w:p>
    <w:p w14:paraId="580DB440" w14:textId="0E148352" w:rsidR="006D7556" w:rsidRDefault="00A7781B" w:rsidP="0063518D">
      <w:pPr>
        <w:spacing w:line="300" w:lineRule="exact"/>
        <w:rPr>
          <w:rFonts w:ascii="ＭＳ ゴシック" w:eastAsia="ＭＳ ゴシック" w:hAnsi="ＭＳ ゴシック"/>
        </w:rPr>
      </w:pPr>
      <w:r>
        <w:rPr>
          <w:rFonts w:ascii="ＭＳ ゴシック" w:eastAsia="ＭＳ ゴシック" w:hAnsi="ＭＳ ゴシック" w:hint="eastAsia"/>
        </w:rPr>
        <w:t>７</w:t>
      </w:r>
      <w:r w:rsidR="00A705F0" w:rsidRPr="00822678">
        <w:rPr>
          <w:rFonts w:ascii="ＭＳ ゴシック" w:eastAsia="ＭＳ ゴシック" w:hAnsi="ＭＳ ゴシック" w:hint="eastAsia"/>
        </w:rPr>
        <w:t xml:space="preserve">　</w:t>
      </w:r>
      <w:r w:rsidR="00D37E34">
        <w:rPr>
          <w:rFonts w:ascii="ＭＳ ゴシック" w:eastAsia="ＭＳ ゴシック" w:hAnsi="ＭＳ ゴシック" w:hint="eastAsia"/>
        </w:rPr>
        <w:t xml:space="preserve">加減点項目　</w:t>
      </w:r>
    </w:p>
    <w:tbl>
      <w:tblPr>
        <w:tblpPr w:leftFromText="142" w:rightFromText="142" w:vertAnchor="text" w:horzAnchor="margin" w:tblpX="10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0"/>
      </w:tblGrid>
      <w:tr w:rsidR="00AD6231" w:rsidRPr="00822678" w14:paraId="5E979400" w14:textId="77777777" w:rsidTr="009132D3">
        <w:trPr>
          <w:trHeight w:val="415"/>
        </w:trPr>
        <w:tc>
          <w:tcPr>
            <w:tcW w:w="9286" w:type="dxa"/>
            <w:tcBorders>
              <w:top w:val="single" w:sz="4" w:space="0" w:color="auto"/>
              <w:left w:val="single" w:sz="4" w:space="0" w:color="auto"/>
              <w:bottom w:val="single" w:sz="4" w:space="0" w:color="auto"/>
              <w:right w:val="single" w:sz="4" w:space="0" w:color="auto"/>
            </w:tcBorders>
          </w:tcPr>
          <w:p w14:paraId="5FF53FA5" w14:textId="022AF178" w:rsidR="00AD6231" w:rsidRPr="00822678" w:rsidRDefault="00AD6231" w:rsidP="009132D3">
            <w:pPr>
              <w:spacing w:line="300" w:lineRule="exact"/>
              <w:rPr>
                <w:rFonts w:ascii="ＭＳ ゴシック" w:eastAsia="ＭＳ ゴシック" w:hAnsi="ＭＳ ゴシック"/>
              </w:rPr>
            </w:pPr>
            <w:r>
              <w:rPr>
                <w:rFonts w:ascii="ＭＳ ゴシック" w:eastAsia="ＭＳ ゴシック" w:hAnsi="ＭＳ ゴシック" w:cs="ＭＳ Ｐゴシック" w:hint="eastAsia"/>
                <w:lang w:bidi="en-US"/>
              </w:rPr>
              <w:t>(</w:t>
            </w:r>
            <w:r w:rsidR="001370AC">
              <w:rPr>
                <w:rFonts w:ascii="ＭＳ ゴシック" w:eastAsia="ＭＳ ゴシック" w:hAnsi="ＭＳ ゴシック" w:cs="ＭＳ Ｐゴシック" w:hint="eastAsia"/>
                <w:lang w:bidi="en-US"/>
              </w:rPr>
              <w:t>1</w:t>
            </w:r>
            <w:r>
              <w:rPr>
                <w:rFonts w:ascii="ＭＳ ゴシック" w:eastAsia="ＭＳ ゴシック" w:hAnsi="ＭＳ ゴシック" w:cs="ＭＳ Ｐゴシック" w:hint="eastAsia"/>
                <w:lang w:bidi="en-US"/>
              </w:rPr>
              <w:t>)</w:t>
            </w:r>
            <w:r w:rsidR="0045507C">
              <w:rPr>
                <w:rFonts w:hAnsi="ＭＳ 明朝" w:cs="ＭＳ Ｐゴシック" w:hint="eastAsia"/>
                <w:szCs w:val="20"/>
                <w:lang w:bidi="en-US"/>
              </w:rPr>
              <w:t>自主事業の実施</w:t>
            </w:r>
            <w:r w:rsidRPr="00822678">
              <w:rPr>
                <w:rFonts w:ascii="ＭＳ ゴシック" w:eastAsia="ＭＳ ゴシック" w:hAnsi="ＭＳ ゴシック"/>
              </w:rPr>
              <w:t xml:space="preserve"> </w:t>
            </w:r>
          </w:p>
        </w:tc>
      </w:tr>
      <w:tr w:rsidR="00AD6231" w:rsidRPr="006D7556" w14:paraId="73EFC943" w14:textId="77777777" w:rsidTr="009132D3">
        <w:trPr>
          <w:trHeight w:val="560"/>
        </w:trPr>
        <w:tc>
          <w:tcPr>
            <w:tcW w:w="9286" w:type="dxa"/>
            <w:tcBorders>
              <w:top w:val="single" w:sz="4" w:space="0" w:color="auto"/>
              <w:left w:val="single" w:sz="4" w:space="0" w:color="auto"/>
              <w:bottom w:val="single" w:sz="4" w:space="0" w:color="auto"/>
              <w:right w:val="single" w:sz="4" w:space="0" w:color="auto"/>
            </w:tcBorders>
          </w:tcPr>
          <w:p w14:paraId="7815B5E3" w14:textId="0B1DEDA1" w:rsidR="00AD6231" w:rsidRPr="006D7556" w:rsidRDefault="0045507C" w:rsidP="009132D3">
            <w:pPr>
              <w:widowControl/>
              <w:jc w:val="left"/>
              <w:rPr>
                <w:rFonts w:ascii="ＭＳ ゴシック" w:eastAsia="ＭＳ ゴシック" w:hAnsi="ＭＳ ゴシック" w:cs="ＭＳ Ｐゴシック"/>
                <w:lang w:bidi="en-US"/>
              </w:rPr>
            </w:pPr>
            <w:r>
              <w:rPr>
                <w:rFonts w:hAnsi="ＭＳ 明朝" w:cs="ＭＳ Ｐゴシック" w:hint="eastAsia"/>
                <w:szCs w:val="21"/>
                <w:lang w:bidi="en-US"/>
              </w:rPr>
              <w:t>自主事業の取組について記載してください。</w:t>
            </w:r>
          </w:p>
        </w:tc>
      </w:tr>
      <w:tr w:rsidR="00AD6231" w:rsidRPr="00822678" w14:paraId="7F9FA6A9" w14:textId="77777777" w:rsidTr="009132D3">
        <w:trPr>
          <w:trHeight w:val="2462"/>
        </w:trPr>
        <w:tc>
          <w:tcPr>
            <w:tcW w:w="9286" w:type="dxa"/>
            <w:tcBorders>
              <w:top w:val="single" w:sz="4" w:space="0" w:color="auto"/>
              <w:left w:val="single" w:sz="4" w:space="0" w:color="auto"/>
              <w:right w:val="single" w:sz="4" w:space="0" w:color="auto"/>
            </w:tcBorders>
          </w:tcPr>
          <w:p w14:paraId="5108FCA9" w14:textId="77777777" w:rsidR="00AD6231" w:rsidRPr="00822678" w:rsidRDefault="00AD6231" w:rsidP="009132D3">
            <w:pPr>
              <w:spacing w:line="300" w:lineRule="exact"/>
              <w:rPr>
                <w:rFonts w:ascii="ＭＳ ゴシック" w:eastAsia="ＭＳ ゴシック" w:hAnsi="ＭＳ ゴシック"/>
              </w:rPr>
            </w:pPr>
          </w:p>
          <w:p w14:paraId="60D1B9D5" w14:textId="77777777" w:rsidR="00AD6231" w:rsidRPr="00822678" w:rsidRDefault="00AD6231" w:rsidP="009132D3">
            <w:pPr>
              <w:spacing w:line="300" w:lineRule="exact"/>
              <w:rPr>
                <w:rFonts w:ascii="ＭＳ ゴシック" w:eastAsia="ＭＳ ゴシック" w:hAnsi="ＭＳ ゴシック"/>
              </w:rPr>
            </w:pPr>
          </w:p>
          <w:p w14:paraId="68D3036F" w14:textId="77777777" w:rsidR="00AD6231" w:rsidRPr="00822678" w:rsidRDefault="00AD6231" w:rsidP="009132D3">
            <w:pPr>
              <w:spacing w:line="300" w:lineRule="exact"/>
              <w:rPr>
                <w:rFonts w:ascii="ＭＳ ゴシック" w:eastAsia="ＭＳ ゴシック" w:hAnsi="ＭＳ ゴシック"/>
              </w:rPr>
            </w:pPr>
          </w:p>
          <w:p w14:paraId="0237981D" w14:textId="77777777" w:rsidR="00AD6231" w:rsidRPr="00822678" w:rsidRDefault="00AD6231" w:rsidP="009132D3">
            <w:pPr>
              <w:spacing w:line="300" w:lineRule="exact"/>
              <w:rPr>
                <w:rFonts w:ascii="ＭＳ ゴシック" w:eastAsia="ＭＳ ゴシック" w:hAnsi="ＭＳ ゴシック"/>
              </w:rPr>
            </w:pPr>
          </w:p>
          <w:p w14:paraId="29D33B65" w14:textId="77777777" w:rsidR="00AD6231" w:rsidRPr="00822678" w:rsidRDefault="00AD6231" w:rsidP="009132D3">
            <w:pPr>
              <w:spacing w:line="300" w:lineRule="exact"/>
              <w:rPr>
                <w:rFonts w:ascii="ＭＳ ゴシック" w:eastAsia="ＭＳ ゴシック" w:hAnsi="ＭＳ ゴシック"/>
              </w:rPr>
            </w:pPr>
          </w:p>
          <w:p w14:paraId="279A67A3" w14:textId="77777777" w:rsidR="00AD6231" w:rsidRPr="00822678" w:rsidRDefault="00AD6231" w:rsidP="009132D3">
            <w:pPr>
              <w:spacing w:line="300" w:lineRule="exact"/>
              <w:rPr>
                <w:rFonts w:ascii="ＭＳ ゴシック" w:eastAsia="ＭＳ ゴシック" w:hAnsi="ＭＳ ゴシック"/>
              </w:rPr>
            </w:pPr>
          </w:p>
          <w:p w14:paraId="6986AFCE" w14:textId="77777777" w:rsidR="00AD6231" w:rsidRPr="00822678" w:rsidRDefault="00AD6231" w:rsidP="009132D3">
            <w:pPr>
              <w:spacing w:line="300" w:lineRule="exact"/>
              <w:rPr>
                <w:rFonts w:ascii="ＭＳ ゴシック" w:eastAsia="ＭＳ ゴシック" w:hAnsi="ＭＳ ゴシック"/>
              </w:rPr>
            </w:pPr>
          </w:p>
          <w:p w14:paraId="6F1358A3" w14:textId="77777777" w:rsidR="00AD6231" w:rsidRPr="00822678" w:rsidRDefault="00AD6231" w:rsidP="009132D3">
            <w:pPr>
              <w:spacing w:line="300" w:lineRule="exact"/>
              <w:rPr>
                <w:rFonts w:ascii="ＭＳ ゴシック" w:eastAsia="ＭＳ ゴシック" w:hAnsi="ＭＳ ゴシック"/>
              </w:rPr>
            </w:pPr>
          </w:p>
          <w:p w14:paraId="543C4725" w14:textId="77777777" w:rsidR="00AD6231" w:rsidRPr="00822678" w:rsidRDefault="00AD6231" w:rsidP="009132D3">
            <w:pPr>
              <w:spacing w:line="300" w:lineRule="exact"/>
              <w:rPr>
                <w:rFonts w:ascii="ＭＳ ゴシック" w:eastAsia="ＭＳ ゴシック" w:hAnsi="ＭＳ ゴシック"/>
              </w:rPr>
            </w:pPr>
          </w:p>
          <w:p w14:paraId="27823FDE" w14:textId="77777777" w:rsidR="00AD6231" w:rsidRPr="00822678" w:rsidRDefault="00AD6231" w:rsidP="009132D3">
            <w:pPr>
              <w:spacing w:line="300" w:lineRule="exact"/>
              <w:rPr>
                <w:rFonts w:ascii="ＭＳ ゴシック" w:eastAsia="ＭＳ ゴシック" w:hAnsi="ＭＳ ゴシック"/>
              </w:rPr>
            </w:pPr>
          </w:p>
          <w:p w14:paraId="4AD8F0EE" w14:textId="77777777" w:rsidR="00AD6231" w:rsidRPr="00822678" w:rsidRDefault="00AD6231" w:rsidP="009132D3">
            <w:pPr>
              <w:spacing w:line="300" w:lineRule="exact"/>
              <w:rPr>
                <w:rFonts w:ascii="ＭＳ ゴシック" w:eastAsia="ＭＳ ゴシック" w:hAnsi="ＭＳ ゴシック"/>
              </w:rPr>
            </w:pPr>
          </w:p>
        </w:tc>
      </w:tr>
    </w:tbl>
    <w:p w14:paraId="46B4E7FA" w14:textId="77777777" w:rsidR="00AD6231" w:rsidRPr="00AD6231" w:rsidRDefault="00AD6231" w:rsidP="0063518D">
      <w:pPr>
        <w:spacing w:line="300" w:lineRule="exact"/>
        <w:rPr>
          <w:rFonts w:ascii="ＭＳ ゴシック" w:eastAsia="ＭＳ ゴシック" w:hAnsi="ＭＳ ゴシック"/>
        </w:rPr>
      </w:pPr>
    </w:p>
    <w:p w14:paraId="611AE5F8" w14:textId="77777777" w:rsidR="00AD6231" w:rsidRPr="00AD6231" w:rsidRDefault="00AD6231" w:rsidP="0063518D">
      <w:pPr>
        <w:spacing w:line="300" w:lineRule="exact"/>
        <w:rPr>
          <w:rFonts w:ascii="ＭＳ ゴシック" w:eastAsia="ＭＳ ゴシック" w:hAnsi="ＭＳ ゴシック"/>
        </w:rPr>
      </w:pPr>
    </w:p>
    <w:p w14:paraId="78F57D82" w14:textId="77777777" w:rsidR="0063518D" w:rsidRPr="00822678" w:rsidRDefault="0063518D" w:rsidP="0063518D">
      <w:pPr>
        <w:spacing w:line="300" w:lineRule="exact"/>
        <w:rPr>
          <w:rFonts w:ascii="ＭＳ ゴシック" w:eastAsia="ＭＳ ゴシック" w:hAnsi="ＭＳ ゴシック"/>
        </w:rPr>
      </w:pPr>
    </w:p>
    <w:p w14:paraId="7CDCEADF" w14:textId="77777777" w:rsidR="0063518D" w:rsidRPr="00397CCF" w:rsidRDefault="0063518D" w:rsidP="0063518D">
      <w:pPr>
        <w:spacing w:line="300" w:lineRule="exact"/>
        <w:rPr>
          <w:rFonts w:hAnsi="ＭＳ 明朝"/>
          <w:b/>
        </w:rPr>
      </w:pPr>
    </w:p>
    <w:sectPr w:rsidR="0063518D" w:rsidRPr="00397CCF" w:rsidSect="00A0152B">
      <w:headerReference w:type="default" r:id="rId8"/>
      <w:footerReference w:type="default" r:id="rId9"/>
      <w:headerReference w:type="first" r:id="rId10"/>
      <w:footerReference w:type="first" r:id="rId11"/>
      <w:pgSz w:w="11906" w:h="16838" w:code="9"/>
      <w:pgMar w:top="1361" w:right="1418" w:bottom="964" w:left="1418" w:header="454" w:footer="567" w:gutter="0"/>
      <w:pgNumType w:fmt="numberInDash" w:start="1"/>
      <w:cols w:space="425"/>
      <w:docGrid w:type="linesAndChars" w:linePitch="315" w:charSpace="-8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4BF6E1" w14:textId="77777777" w:rsidR="001D5F3D" w:rsidRDefault="001D5F3D">
      <w:r>
        <w:separator/>
      </w:r>
    </w:p>
  </w:endnote>
  <w:endnote w:type="continuationSeparator" w:id="0">
    <w:p w14:paraId="5E1871FE" w14:textId="77777777" w:rsidR="001D5F3D" w:rsidRDefault="001D5F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3AF50" w14:textId="77777777" w:rsidR="00B7256A" w:rsidRPr="002953EE" w:rsidRDefault="00B7256A" w:rsidP="00375D54">
    <w:pPr>
      <w:pStyle w:val="a6"/>
      <w:jc w:val="center"/>
    </w:pPr>
    <w:r>
      <w:rPr>
        <w:rStyle w:val="a8"/>
      </w:rPr>
      <w:fldChar w:fldCharType="begin"/>
    </w:r>
    <w:r>
      <w:rPr>
        <w:rStyle w:val="a8"/>
      </w:rPr>
      <w:instrText xml:space="preserve"> PAGE </w:instrText>
    </w:r>
    <w:r>
      <w:rPr>
        <w:rStyle w:val="a8"/>
      </w:rPr>
      <w:fldChar w:fldCharType="separate"/>
    </w:r>
    <w:r w:rsidR="00397CCF">
      <w:rPr>
        <w:rStyle w:val="a8"/>
        <w:noProof/>
      </w:rPr>
      <w:t>- 11 -</w:t>
    </w:r>
    <w:r>
      <w:rPr>
        <w:rStyle w:val="a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A833B" w14:textId="77777777" w:rsidR="00B33DD4" w:rsidRDefault="00B33DD4">
    <w:pPr>
      <w:pStyle w:val="a6"/>
      <w:jc w:val="center"/>
    </w:pPr>
    <w:r>
      <w:fldChar w:fldCharType="begin"/>
    </w:r>
    <w:r>
      <w:instrText>PAGE   \* MERGEFORMAT</w:instrText>
    </w:r>
    <w:r>
      <w:fldChar w:fldCharType="separate"/>
    </w:r>
    <w:r w:rsidRPr="00B33DD4">
      <w:rPr>
        <w:noProof/>
        <w:lang w:val="ja-JP"/>
      </w:rPr>
      <w:t>-</w:t>
    </w:r>
    <w:r>
      <w:rPr>
        <w:noProof/>
      </w:rPr>
      <w:t xml:space="preserve"> 0 -</w:t>
    </w:r>
    <w:r>
      <w:fldChar w:fldCharType="end"/>
    </w:r>
  </w:p>
  <w:p w14:paraId="4D9931CB" w14:textId="77777777" w:rsidR="00B33DD4" w:rsidRDefault="00B33DD4">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89DCF2" w14:textId="77777777" w:rsidR="001D5F3D" w:rsidRDefault="001D5F3D">
      <w:r>
        <w:separator/>
      </w:r>
    </w:p>
  </w:footnote>
  <w:footnote w:type="continuationSeparator" w:id="0">
    <w:p w14:paraId="3AA7D85E" w14:textId="77777777" w:rsidR="001D5F3D" w:rsidRDefault="001D5F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F1804" w14:textId="77777777" w:rsidR="00B7256A" w:rsidRDefault="00B7256A" w:rsidP="00B33DD4">
    <w:pPr>
      <w:pStyle w:val="a4"/>
      <w:rPr>
        <w:rFonts w:ascii="ＭＳ ゴシック" w:eastAsia="ＭＳ ゴシック" w:hAnsi="ＭＳ ゴシック"/>
      </w:rPr>
    </w:pPr>
  </w:p>
  <w:p w14:paraId="06192C7F" w14:textId="77777777" w:rsidR="00B33DD4" w:rsidRPr="00B33DD4" w:rsidRDefault="00B33DD4" w:rsidP="00B33DD4">
    <w:pPr>
      <w:pStyle w:val="a4"/>
    </w:pPr>
    <w:r>
      <w:rPr>
        <w:rFonts w:ascii="ＭＳ ゴシック" w:eastAsia="ＭＳ ゴシック" w:hAnsi="ＭＳ ゴシック" w:hint="eastAsia"/>
        <w:lang w:eastAsia="zh-TW"/>
      </w:rPr>
      <w:t>様式</w:t>
    </w:r>
    <w:r>
      <w:rPr>
        <w:rFonts w:ascii="ＭＳ ゴシック" w:eastAsia="ＭＳ ゴシック" w:hAnsi="ＭＳ ゴシック" w:hint="eastAsia"/>
      </w:rPr>
      <w:t>２　事業計画書</w:t>
    </w:r>
  </w:p>
  <w:p w14:paraId="0ECCABDA" w14:textId="77777777" w:rsidR="00B33DD4" w:rsidRPr="00B33DD4" w:rsidRDefault="00B33DD4" w:rsidP="00B33DD4">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24BF0" w14:textId="77777777" w:rsidR="00B33DD4" w:rsidRPr="00B33DD4" w:rsidRDefault="00B33DD4" w:rsidP="00B33DD4">
    <w:pPr>
      <w:pStyle w:val="a4"/>
      <w:pBdr>
        <w:bottom w:val="thickThinSmallGap" w:sz="24" w:space="1" w:color="622423"/>
      </w:pBdr>
      <w:jc w:val="center"/>
      <w:rPr>
        <w:rFonts w:ascii="Arial" w:eastAsia="ＭＳ ゴシック" w:hAnsi="Arial"/>
        <w:sz w:val="32"/>
        <w:szCs w:val="32"/>
      </w:rPr>
    </w:pPr>
    <w:r w:rsidRPr="00B33DD4">
      <w:rPr>
        <w:rFonts w:ascii="ＭＳ ゴシック" w:eastAsia="ＭＳ ゴシック" w:hAnsi="ＭＳ ゴシック" w:hint="eastAsia"/>
        <w:lang w:eastAsia="zh-TW"/>
      </w:rPr>
      <w:t>様式２　事業計画書</w:t>
    </w:r>
  </w:p>
  <w:p w14:paraId="2AB8350B" w14:textId="77777777" w:rsidR="00B33DD4" w:rsidRDefault="00B33DD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455FD"/>
    <w:multiLevelType w:val="hybridMultilevel"/>
    <w:tmpl w:val="3F3420BA"/>
    <w:lvl w:ilvl="0" w:tplc="2FECC586">
      <w:numFmt w:val="bullet"/>
      <w:lvlText w:val="※"/>
      <w:lvlJc w:val="left"/>
      <w:pPr>
        <w:tabs>
          <w:tab w:val="num" w:pos="1233"/>
        </w:tabs>
        <w:ind w:left="1233"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1713"/>
        </w:tabs>
        <w:ind w:left="1713" w:hanging="420"/>
      </w:pPr>
      <w:rPr>
        <w:rFonts w:ascii="Wingdings" w:hAnsi="Wingdings" w:hint="default"/>
      </w:rPr>
    </w:lvl>
    <w:lvl w:ilvl="2" w:tplc="0409000D" w:tentative="1">
      <w:start w:val="1"/>
      <w:numFmt w:val="bullet"/>
      <w:lvlText w:val=""/>
      <w:lvlJc w:val="left"/>
      <w:pPr>
        <w:tabs>
          <w:tab w:val="num" w:pos="2133"/>
        </w:tabs>
        <w:ind w:left="2133" w:hanging="420"/>
      </w:pPr>
      <w:rPr>
        <w:rFonts w:ascii="Wingdings" w:hAnsi="Wingdings" w:hint="default"/>
      </w:rPr>
    </w:lvl>
    <w:lvl w:ilvl="3" w:tplc="04090001" w:tentative="1">
      <w:start w:val="1"/>
      <w:numFmt w:val="bullet"/>
      <w:lvlText w:val=""/>
      <w:lvlJc w:val="left"/>
      <w:pPr>
        <w:tabs>
          <w:tab w:val="num" w:pos="2553"/>
        </w:tabs>
        <w:ind w:left="2553" w:hanging="420"/>
      </w:pPr>
      <w:rPr>
        <w:rFonts w:ascii="Wingdings" w:hAnsi="Wingdings" w:hint="default"/>
      </w:rPr>
    </w:lvl>
    <w:lvl w:ilvl="4" w:tplc="0409000B" w:tentative="1">
      <w:start w:val="1"/>
      <w:numFmt w:val="bullet"/>
      <w:lvlText w:val=""/>
      <w:lvlJc w:val="left"/>
      <w:pPr>
        <w:tabs>
          <w:tab w:val="num" w:pos="2973"/>
        </w:tabs>
        <w:ind w:left="2973" w:hanging="420"/>
      </w:pPr>
      <w:rPr>
        <w:rFonts w:ascii="Wingdings" w:hAnsi="Wingdings" w:hint="default"/>
      </w:rPr>
    </w:lvl>
    <w:lvl w:ilvl="5" w:tplc="0409000D" w:tentative="1">
      <w:start w:val="1"/>
      <w:numFmt w:val="bullet"/>
      <w:lvlText w:val=""/>
      <w:lvlJc w:val="left"/>
      <w:pPr>
        <w:tabs>
          <w:tab w:val="num" w:pos="3393"/>
        </w:tabs>
        <w:ind w:left="3393" w:hanging="420"/>
      </w:pPr>
      <w:rPr>
        <w:rFonts w:ascii="Wingdings" w:hAnsi="Wingdings" w:hint="default"/>
      </w:rPr>
    </w:lvl>
    <w:lvl w:ilvl="6" w:tplc="04090001" w:tentative="1">
      <w:start w:val="1"/>
      <w:numFmt w:val="bullet"/>
      <w:lvlText w:val=""/>
      <w:lvlJc w:val="left"/>
      <w:pPr>
        <w:tabs>
          <w:tab w:val="num" w:pos="3813"/>
        </w:tabs>
        <w:ind w:left="3813" w:hanging="420"/>
      </w:pPr>
      <w:rPr>
        <w:rFonts w:ascii="Wingdings" w:hAnsi="Wingdings" w:hint="default"/>
      </w:rPr>
    </w:lvl>
    <w:lvl w:ilvl="7" w:tplc="0409000B" w:tentative="1">
      <w:start w:val="1"/>
      <w:numFmt w:val="bullet"/>
      <w:lvlText w:val=""/>
      <w:lvlJc w:val="left"/>
      <w:pPr>
        <w:tabs>
          <w:tab w:val="num" w:pos="4233"/>
        </w:tabs>
        <w:ind w:left="4233" w:hanging="420"/>
      </w:pPr>
      <w:rPr>
        <w:rFonts w:ascii="Wingdings" w:hAnsi="Wingdings" w:hint="default"/>
      </w:rPr>
    </w:lvl>
    <w:lvl w:ilvl="8" w:tplc="0409000D" w:tentative="1">
      <w:start w:val="1"/>
      <w:numFmt w:val="bullet"/>
      <w:lvlText w:val=""/>
      <w:lvlJc w:val="left"/>
      <w:pPr>
        <w:tabs>
          <w:tab w:val="num" w:pos="4653"/>
        </w:tabs>
        <w:ind w:left="4653" w:hanging="420"/>
      </w:pPr>
      <w:rPr>
        <w:rFonts w:ascii="Wingdings" w:hAnsi="Wingdings" w:hint="default"/>
      </w:rPr>
    </w:lvl>
  </w:abstractNum>
  <w:abstractNum w:abstractNumId="1" w15:restartNumberingAfterBreak="0">
    <w:nsid w:val="2A036D74"/>
    <w:multiLevelType w:val="hybridMultilevel"/>
    <w:tmpl w:val="B2866B0C"/>
    <w:lvl w:ilvl="0" w:tplc="36D631E6">
      <w:start w:val="1"/>
      <w:numFmt w:val="aiueoFullWidth"/>
      <w:lvlText w:val="（%1）"/>
      <w:lvlJc w:val="left"/>
      <w:pPr>
        <w:tabs>
          <w:tab w:val="num" w:pos="1155"/>
        </w:tabs>
        <w:ind w:left="1155" w:hanging="720"/>
      </w:pPr>
      <w:rPr>
        <w:rFonts w:hint="default"/>
      </w:rPr>
    </w:lvl>
    <w:lvl w:ilvl="1" w:tplc="04090017" w:tentative="1">
      <w:start w:val="1"/>
      <w:numFmt w:val="aiueoFullWidth"/>
      <w:lvlText w:val="(%2)"/>
      <w:lvlJc w:val="left"/>
      <w:pPr>
        <w:tabs>
          <w:tab w:val="num" w:pos="1275"/>
        </w:tabs>
        <w:ind w:left="1275" w:hanging="420"/>
      </w:p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 w15:restartNumberingAfterBreak="0">
    <w:nsid w:val="340C5CB7"/>
    <w:multiLevelType w:val="hybridMultilevel"/>
    <w:tmpl w:val="5A3C2B9C"/>
    <w:lvl w:ilvl="0" w:tplc="B442F060">
      <w:start w:val="4"/>
      <w:numFmt w:val="bullet"/>
      <w:lvlText w:val="※"/>
      <w:lvlJc w:val="left"/>
      <w:pPr>
        <w:tabs>
          <w:tab w:val="num" w:pos="792"/>
        </w:tabs>
        <w:ind w:left="792"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1272"/>
        </w:tabs>
        <w:ind w:left="1272" w:hanging="420"/>
      </w:pPr>
      <w:rPr>
        <w:rFonts w:ascii="Wingdings" w:hAnsi="Wingdings" w:hint="default"/>
      </w:rPr>
    </w:lvl>
    <w:lvl w:ilvl="2" w:tplc="0409000D" w:tentative="1">
      <w:start w:val="1"/>
      <w:numFmt w:val="bullet"/>
      <w:lvlText w:val=""/>
      <w:lvlJc w:val="left"/>
      <w:pPr>
        <w:tabs>
          <w:tab w:val="num" w:pos="1692"/>
        </w:tabs>
        <w:ind w:left="1692" w:hanging="420"/>
      </w:pPr>
      <w:rPr>
        <w:rFonts w:ascii="Wingdings" w:hAnsi="Wingdings" w:hint="default"/>
      </w:rPr>
    </w:lvl>
    <w:lvl w:ilvl="3" w:tplc="04090001" w:tentative="1">
      <w:start w:val="1"/>
      <w:numFmt w:val="bullet"/>
      <w:lvlText w:val=""/>
      <w:lvlJc w:val="left"/>
      <w:pPr>
        <w:tabs>
          <w:tab w:val="num" w:pos="2112"/>
        </w:tabs>
        <w:ind w:left="2112" w:hanging="420"/>
      </w:pPr>
      <w:rPr>
        <w:rFonts w:ascii="Wingdings" w:hAnsi="Wingdings" w:hint="default"/>
      </w:rPr>
    </w:lvl>
    <w:lvl w:ilvl="4" w:tplc="0409000B" w:tentative="1">
      <w:start w:val="1"/>
      <w:numFmt w:val="bullet"/>
      <w:lvlText w:val=""/>
      <w:lvlJc w:val="left"/>
      <w:pPr>
        <w:tabs>
          <w:tab w:val="num" w:pos="2532"/>
        </w:tabs>
        <w:ind w:left="2532" w:hanging="420"/>
      </w:pPr>
      <w:rPr>
        <w:rFonts w:ascii="Wingdings" w:hAnsi="Wingdings" w:hint="default"/>
      </w:rPr>
    </w:lvl>
    <w:lvl w:ilvl="5" w:tplc="0409000D" w:tentative="1">
      <w:start w:val="1"/>
      <w:numFmt w:val="bullet"/>
      <w:lvlText w:val=""/>
      <w:lvlJc w:val="left"/>
      <w:pPr>
        <w:tabs>
          <w:tab w:val="num" w:pos="2952"/>
        </w:tabs>
        <w:ind w:left="2952" w:hanging="420"/>
      </w:pPr>
      <w:rPr>
        <w:rFonts w:ascii="Wingdings" w:hAnsi="Wingdings" w:hint="default"/>
      </w:rPr>
    </w:lvl>
    <w:lvl w:ilvl="6" w:tplc="04090001" w:tentative="1">
      <w:start w:val="1"/>
      <w:numFmt w:val="bullet"/>
      <w:lvlText w:val=""/>
      <w:lvlJc w:val="left"/>
      <w:pPr>
        <w:tabs>
          <w:tab w:val="num" w:pos="3372"/>
        </w:tabs>
        <w:ind w:left="3372" w:hanging="420"/>
      </w:pPr>
      <w:rPr>
        <w:rFonts w:ascii="Wingdings" w:hAnsi="Wingdings" w:hint="default"/>
      </w:rPr>
    </w:lvl>
    <w:lvl w:ilvl="7" w:tplc="0409000B" w:tentative="1">
      <w:start w:val="1"/>
      <w:numFmt w:val="bullet"/>
      <w:lvlText w:val=""/>
      <w:lvlJc w:val="left"/>
      <w:pPr>
        <w:tabs>
          <w:tab w:val="num" w:pos="3792"/>
        </w:tabs>
        <w:ind w:left="3792" w:hanging="420"/>
      </w:pPr>
      <w:rPr>
        <w:rFonts w:ascii="Wingdings" w:hAnsi="Wingdings" w:hint="default"/>
      </w:rPr>
    </w:lvl>
    <w:lvl w:ilvl="8" w:tplc="0409000D" w:tentative="1">
      <w:start w:val="1"/>
      <w:numFmt w:val="bullet"/>
      <w:lvlText w:val=""/>
      <w:lvlJc w:val="left"/>
      <w:pPr>
        <w:tabs>
          <w:tab w:val="num" w:pos="4212"/>
        </w:tabs>
        <w:ind w:left="4212" w:hanging="420"/>
      </w:pPr>
      <w:rPr>
        <w:rFonts w:ascii="Wingdings" w:hAnsi="Wingdings" w:hint="default"/>
      </w:rPr>
    </w:lvl>
  </w:abstractNum>
  <w:abstractNum w:abstractNumId="3" w15:restartNumberingAfterBreak="0">
    <w:nsid w:val="47EA2926"/>
    <w:multiLevelType w:val="hybridMultilevel"/>
    <w:tmpl w:val="C840D82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680D7984"/>
    <w:multiLevelType w:val="hybridMultilevel"/>
    <w:tmpl w:val="CB5E754E"/>
    <w:lvl w:ilvl="0" w:tplc="90302676">
      <w:start w:val="1"/>
      <w:numFmt w:val="decimalEnclosedCircle"/>
      <w:lvlText w:val="%1"/>
      <w:lvlJc w:val="left"/>
      <w:pPr>
        <w:tabs>
          <w:tab w:val="num" w:pos="1092"/>
        </w:tabs>
        <w:ind w:left="1092" w:hanging="435"/>
      </w:pPr>
      <w:rPr>
        <w:rFonts w:hint="default"/>
      </w:rPr>
    </w:lvl>
    <w:lvl w:ilvl="1" w:tplc="04090017" w:tentative="1">
      <w:start w:val="1"/>
      <w:numFmt w:val="aiueoFullWidth"/>
      <w:lvlText w:val="(%2)"/>
      <w:lvlJc w:val="left"/>
      <w:pPr>
        <w:tabs>
          <w:tab w:val="num" w:pos="1497"/>
        </w:tabs>
        <w:ind w:left="1497" w:hanging="420"/>
      </w:pPr>
    </w:lvl>
    <w:lvl w:ilvl="2" w:tplc="04090011" w:tentative="1">
      <w:start w:val="1"/>
      <w:numFmt w:val="decimalEnclosedCircle"/>
      <w:lvlText w:val="%3"/>
      <w:lvlJc w:val="left"/>
      <w:pPr>
        <w:tabs>
          <w:tab w:val="num" w:pos="1917"/>
        </w:tabs>
        <w:ind w:left="1917" w:hanging="420"/>
      </w:pPr>
    </w:lvl>
    <w:lvl w:ilvl="3" w:tplc="0409000F" w:tentative="1">
      <w:start w:val="1"/>
      <w:numFmt w:val="decimal"/>
      <w:lvlText w:val="%4."/>
      <w:lvlJc w:val="left"/>
      <w:pPr>
        <w:tabs>
          <w:tab w:val="num" w:pos="2337"/>
        </w:tabs>
        <w:ind w:left="2337" w:hanging="420"/>
      </w:pPr>
    </w:lvl>
    <w:lvl w:ilvl="4" w:tplc="04090017" w:tentative="1">
      <w:start w:val="1"/>
      <w:numFmt w:val="aiueoFullWidth"/>
      <w:lvlText w:val="(%5)"/>
      <w:lvlJc w:val="left"/>
      <w:pPr>
        <w:tabs>
          <w:tab w:val="num" w:pos="2757"/>
        </w:tabs>
        <w:ind w:left="2757" w:hanging="420"/>
      </w:pPr>
    </w:lvl>
    <w:lvl w:ilvl="5" w:tplc="04090011" w:tentative="1">
      <w:start w:val="1"/>
      <w:numFmt w:val="decimalEnclosedCircle"/>
      <w:lvlText w:val="%6"/>
      <w:lvlJc w:val="left"/>
      <w:pPr>
        <w:tabs>
          <w:tab w:val="num" w:pos="3177"/>
        </w:tabs>
        <w:ind w:left="3177" w:hanging="420"/>
      </w:pPr>
    </w:lvl>
    <w:lvl w:ilvl="6" w:tplc="0409000F" w:tentative="1">
      <w:start w:val="1"/>
      <w:numFmt w:val="decimal"/>
      <w:lvlText w:val="%7."/>
      <w:lvlJc w:val="left"/>
      <w:pPr>
        <w:tabs>
          <w:tab w:val="num" w:pos="3597"/>
        </w:tabs>
        <w:ind w:left="3597" w:hanging="420"/>
      </w:pPr>
    </w:lvl>
    <w:lvl w:ilvl="7" w:tplc="04090017" w:tentative="1">
      <w:start w:val="1"/>
      <w:numFmt w:val="aiueoFullWidth"/>
      <w:lvlText w:val="(%8)"/>
      <w:lvlJc w:val="left"/>
      <w:pPr>
        <w:tabs>
          <w:tab w:val="num" w:pos="4017"/>
        </w:tabs>
        <w:ind w:left="4017" w:hanging="420"/>
      </w:pPr>
    </w:lvl>
    <w:lvl w:ilvl="8" w:tplc="04090011" w:tentative="1">
      <w:start w:val="1"/>
      <w:numFmt w:val="decimalEnclosedCircle"/>
      <w:lvlText w:val="%9"/>
      <w:lvlJc w:val="left"/>
      <w:pPr>
        <w:tabs>
          <w:tab w:val="num" w:pos="4437"/>
        </w:tabs>
        <w:ind w:left="4437" w:hanging="420"/>
      </w:pPr>
    </w:lvl>
  </w:abstractNum>
  <w:num w:numId="1" w16cid:durableId="329215879">
    <w:abstractNumId w:val="2"/>
  </w:num>
  <w:num w:numId="2" w16cid:durableId="1515343191">
    <w:abstractNumId w:val="0"/>
  </w:num>
  <w:num w:numId="3" w16cid:durableId="1168667890">
    <w:abstractNumId w:val="1"/>
  </w:num>
  <w:num w:numId="4" w16cid:durableId="1203053158">
    <w:abstractNumId w:val="4"/>
  </w:num>
  <w:num w:numId="5" w16cid:durableId="145112033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近藤 泰史">
    <w15:presenceInfo w15:providerId="AD" w15:userId="S::ya00-kondoh@city.yokohama.lg.jp::1ba6bfb6-3aec-4729-9d12-dc8755c96d0e"/>
  </w15:person>
  <w15:person w15:author="武部 綾香">
    <w15:presenceInfo w15:providerId="AD" w15:userId="S::ay00-takebe@city.yokohama.lg.jp::403393ef-e0f7-42b6-b277-a434a2fb57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40"/>
  <w:drawingGridHorizontalSpacing w:val="108"/>
  <w:drawingGridVerticalSpacing w:val="315"/>
  <w:displayHorizontalDrawingGridEvery w:val="0"/>
  <w:characterSpacingControl w:val="compressPunctuation"/>
  <w:hdrShapeDefaults>
    <o:shapedefaults v:ext="edit" spidmax="1740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56F6"/>
    <w:rsid w:val="00000B14"/>
    <w:rsid w:val="00002CDD"/>
    <w:rsid w:val="00003AAF"/>
    <w:rsid w:val="0000418F"/>
    <w:rsid w:val="000047D4"/>
    <w:rsid w:val="0000500B"/>
    <w:rsid w:val="0001409B"/>
    <w:rsid w:val="00015212"/>
    <w:rsid w:val="000168AE"/>
    <w:rsid w:val="00020708"/>
    <w:rsid w:val="00022746"/>
    <w:rsid w:val="00023661"/>
    <w:rsid w:val="00024165"/>
    <w:rsid w:val="00026DC2"/>
    <w:rsid w:val="00027F11"/>
    <w:rsid w:val="000332CA"/>
    <w:rsid w:val="0003534C"/>
    <w:rsid w:val="0003605E"/>
    <w:rsid w:val="000366CE"/>
    <w:rsid w:val="00040ECA"/>
    <w:rsid w:val="0004120F"/>
    <w:rsid w:val="000429E4"/>
    <w:rsid w:val="00046CC5"/>
    <w:rsid w:val="00054C61"/>
    <w:rsid w:val="000561A9"/>
    <w:rsid w:val="00056C9F"/>
    <w:rsid w:val="00061A85"/>
    <w:rsid w:val="00063E94"/>
    <w:rsid w:val="0006618B"/>
    <w:rsid w:val="000720E6"/>
    <w:rsid w:val="00073042"/>
    <w:rsid w:val="00076310"/>
    <w:rsid w:val="00076F05"/>
    <w:rsid w:val="00080FA3"/>
    <w:rsid w:val="00082596"/>
    <w:rsid w:val="0009029D"/>
    <w:rsid w:val="0009132C"/>
    <w:rsid w:val="0009544C"/>
    <w:rsid w:val="000A0B34"/>
    <w:rsid w:val="000A0FE7"/>
    <w:rsid w:val="000A1D64"/>
    <w:rsid w:val="000A292E"/>
    <w:rsid w:val="000A300D"/>
    <w:rsid w:val="000A4539"/>
    <w:rsid w:val="000A49AD"/>
    <w:rsid w:val="000A7C5D"/>
    <w:rsid w:val="000C2E6B"/>
    <w:rsid w:val="000C3437"/>
    <w:rsid w:val="000C3FD1"/>
    <w:rsid w:val="000C3FF6"/>
    <w:rsid w:val="000C5705"/>
    <w:rsid w:val="000C5871"/>
    <w:rsid w:val="000D142F"/>
    <w:rsid w:val="000D1F42"/>
    <w:rsid w:val="000D2F9C"/>
    <w:rsid w:val="000D3350"/>
    <w:rsid w:val="000D3D23"/>
    <w:rsid w:val="000D44EC"/>
    <w:rsid w:val="000D5A76"/>
    <w:rsid w:val="000E2AA5"/>
    <w:rsid w:val="000E62AB"/>
    <w:rsid w:val="000F0405"/>
    <w:rsid w:val="000F0563"/>
    <w:rsid w:val="000F0D17"/>
    <w:rsid w:val="000F2041"/>
    <w:rsid w:val="000F33E3"/>
    <w:rsid w:val="000F6225"/>
    <w:rsid w:val="00104150"/>
    <w:rsid w:val="00104866"/>
    <w:rsid w:val="00104E77"/>
    <w:rsid w:val="00111DB4"/>
    <w:rsid w:val="00115CB5"/>
    <w:rsid w:val="001201C8"/>
    <w:rsid w:val="00121BE9"/>
    <w:rsid w:val="00123EF8"/>
    <w:rsid w:val="00130CFB"/>
    <w:rsid w:val="001328FC"/>
    <w:rsid w:val="00134090"/>
    <w:rsid w:val="001370AC"/>
    <w:rsid w:val="00143521"/>
    <w:rsid w:val="00143C30"/>
    <w:rsid w:val="001453B9"/>
    <w:rsid w:val="001455B7"/>
    <w:rsid w:val="00145DBE"/>
    <w:rsid w:val="00146189"/>
    <w:rsid w:val="001501D6"/>
    <w:rsid w:val="00152347"/>
    <w:rsid w:val="00152974"/>
    <w:rsid w:val="001540FD"/>
    <w:rsid w:val="001568C2"/>
    <w:rsid w:val="00156F2C"/>
    <w:rsid w:val="00157C56"/>
    <w:rsid w:val="001617E9"/>
    <w:rsid w:val="001671F8"/>
    <w:rsid w:val="001713A9"/>
    <w:rsid w:val="00173C44"/>
    <w:rsid w:val="00180493"/>
    <w:rsid w:val="0018066D"/>
    <w:rsid w:val="00184C3F"/>
    <w:rsid w:val="001870FA"/>
    <w:rsid w:val="001A02A1"/>
    <w:rsid w:val="001A3635"/>
    <w:rsid w:val="001B168F"/>
    <w:rsid w:val="001B2BF4"/>
    <w:rsid w:val="001B579F"/>
    <w:rsid w:val="001B67DF"/>
    <w:rsid w:val="001C1BA4"/>
    <w:rsid w:val="001C1E6C"/>
    <w:rsid w:val="001C3C21"/>
    <w:rsid w:val="001C4463"/>
    <w:rsid w:val="001C6607"/>
    <w:rsid w:val="001C78ED"/>
    <w:rsid w:val="001D219C"/>
    <w:rsid w:val="001D24CB"/>
    <w:rsid w:val="001D31F0"/>
    <w:rsid w:val="001D46CC"/>
    <w:rsid w:val="001D524A"/>
    <w:rsid w:val="001D5F3D"/>
    <w:rsid w:val="001D6430"/>
    <w:rsid w:val="001E0951"/>
    <w:rsid w:val="001E139C"/>
    <w:rsid w:val="001E1753"/>
    <w:rsid w:val="001E21B7"/>
    <w:rsid w:val="001E3195"/>
    <w:rsid w:val="001E39E4"/>
    <w:rsid w:val="001E7FBB"/>
    <w:rsid w:val="001E7FFB"/>
    <w:rsid w:val="001F15D2"/>
    <w:rsid w:val="001F1635"/>
    <w:rsid w:val="001F5184"/>
    <w:rsid w:val="00203229"/>
    <w:rsid w:val="002059AA"/>
    <w:rsid w:val="002059BC"/>
    <w:rsid w:val="0020616B"/>
    <w:rsid w:val="002064F3"/>
    <w:rsid w:val="00212AAB"/>
    <w:rsid w:val="00214F4B"/>
    <w:rsid w:val="00215EEE"/>
    <w:rsid w:val="00216303"/>
    <w:rsid w:val="00220234"/>
    <w:rsid w:val="0022107C"/>
    <w:rsid w:val="0022179D"/>
    <w:rsid w:val="00222188"/>
    <w:rsid w:val="0023031C"/>
    <w:rsid w:val="0023179E"/>
    <w:rsid w:val="00231D58"/>
    <w:rsid w:val="00232096"/>
    <w:rsid w:val="00232A23"/>
    <w:rsid w:val="00233FE7"/>
    <w:rsid w:val="002439C3"/>
    <w:rsid w:val="00244087"/>
    <w:rsid w:val="00246156"/>
    <w:rsid w:val="0024633B"/>
    <w:rsid w:val="00250952"/>
    <w:rsid w:val="00252D3D"/>
    <w:rsid w:val="002537F4"/>
    <w:rsid w:val="002542F5"/>
    <w:rsid w:val="00255448"/>
    <w:rsid w:val="00255F5B"/>
    <w:rsid w:val="0025682E"/>
    <w:rsid w:val="00261686"/>
    <w:rsid w:val="002626B7"/>
    <w:rsid w:val="0028034A"/>
    <w:rsid w:val="00280AEA"/>
    <w:rsid w:val="002836BC"/>
    <w:rsid w:val="002876F7"/>
    <w:rsid w:val="002906FA"/>
    <w:rsid w:val="002924F3"/>
    <w:rsid w:val="002953EE"/>
    <w:rsid w:val="002963FE"/>
    <w:rsid w:val="002A03E2"/>
    <w:rsid w:val="002A0542"/>
    <w:rsid w:val="002A2519"/>
    <w:rsid w:val="002A41BF"/>
    <w:rsid w:val="002A55B5"/>
    <w:rsid w:val="002A7562"/>
    <w:rsid w:val="002B0080"/>
    <w:rsid w:val="002B062C"/>
    <w:rsid w:val="002B0701"/>
    <w:rsid w:val="002B2B78"/>
    <w:rsid w:val="002B6512"/>
    <w:rsid w:val="002B65E3"/>
    <w:rsid w:val="002C7083"/>
    <w:rsid w:val="002C7C68"/>
    <w:rsid w:val="002D532E"/>
    <w:rsid w:val="002E2544"/>
    <w:rsid w:val="002E55B4"/>
    <w:rsid w:val="002E5D43"/>
    <w:rsid w:val="002E6FA8"/>
    <w:rsid w:val="002F02A5"/>
    <w:rsid w:val="002F2A2D"/>
    <w:rsid w:val="002F3FC0"/>
    <w:rsid w:val="002F44D9"/>
    <w:rsid w:val="002F4FD3"/>
    <w:rsid w:val="00302995"/>
    <w:rsid w:val="003042DA"/>
    <w:rsid w:val="00307BEF"/>
    <w:rsid w:val="00313944"/>
    <w:rsid w:val="00313C3A"/>
    <w:rsid w:val="003144EE"/>
    <w:rsid w:val="00314E44"/>
    <w:rsid w:val="0031603E"/>
    <w:rsid w:val="00320665"/>
    <w:rsid w:val="00320DF6"/>
    <w:rsid w:val="0032269C"/>
    <w:rsid w:val="003227B7"/>
    <w:rsid w:val="003247C2"/>
    <w:rsid w:val="00327A14"/>
    <w:rsid w:val="003319D6"/>
    <w:rsid w:val="0033314D"/>
    <w:rsid w:val="00334096"/>
    <w:rsid w:val="0034081F"/>
    <w:rsid w:val="00341774"/>
    <w:rsid w:val="00342FC3"/>
    <w:rsid w:val="00345B41"/>
    <w:rsid w:val="00350168"/>
    <w:rsid w:val="00352C0B"/>
    <w:rsid w:val="00355C7F"/>
    <w:rsid w:val="003577EA"/>
    <w:rsid w:val="00357843"/>
    <w:rsid w:val="00357E42"/>
    <w:rsid w:val="00360185"/>
    <w:rsid w:val="003617AF"/>
    <w:rsid w:val="00362483"/>
    <w:rsid w:val="00363395"/>
    <w:rsid w:val="0036381A"/>
    <w:rsid w:val="003652DD"/>
    <w:rsid w:val="003656D1"/>
    <w:rsid w:val="00365B51"/>
    <w:rsid w:val="0037022A"/>
    <w:rsid w:val="0037145C"/>
    <w:rsid w:val="00371E27"/>
    <w:rsid w:val="00373F87"/>
    <w:rsid w:val="00375D54"/>
    <w:rsid w:val="003800DF"/>
    <w:rsid w:val="003815CB"/>
    <w:rsid w:val="00381A5C"/>
    <w:rsid w:val="00381F37"/>
    <w:rsid w:val="00384D7F"/>
    <w:rsid w:val="003918DB"/>
    <w:rsid w:val="0039247D"/>
    <w:rsid w:val="00397CCF"/>
    <w:rsid w:val="003A0CB1"/>
    <w:rsid w:val="003A1FA3"/>
    <w:rsid w:val="003A2FE9"/>
    <w:rsid w:val="003A413A"/>
    <w:rsid w:val="003A46D4"/>
    <w:rsid w:val="003A58DE"/>
    <w:rsid w:val="003A5D56"/>
    <w:rsid w:val="003A5E3B"/>
    <w:rsid w:val="003A697A"/>
    <w:rsid w:val="003B0998"/>
    <w:rsid w:val="003B0D77"/>
    <w:rsid w:val="003C0BD5"/>
    <w:rsid w:val="003C6BDF"/>
    <w:rsid w:val="003D0206"/>
    <w:rsid w:val="003D060B"/>
    <w:rsid w:val="003D08A7"/>
    <w:rsid w:val="003D3BF5"/>
    <w:rsid w:val="003D4E6D"/>
    <w:rsid w:val="003D50F7"/>
    <w:rsid w:val="003D6D8F"/>
    <w:rsid w:val="003D7F21"/>
    <w:rsid w:val="003E34D1"/>
    <w:rsid w:val="003E383B"/>
    <w:rsid w:val="003F37EC"/>
    <w:rsid w:val="003F6FD9"/>
    <w:rsid w:val="003F7381"/>
    <w:rsid w:val="003F7C31"/>
    <w:rsid w:val="00403777"/>
    <w:rsid w:val="00404BC5"/>
    <w:rsid w:val="00413631"/>
    <w:rsid w:val="0041651B"/>
    <w:rsid w:val="00416DE1"/>
    <w:rsid w:val="00417372"/>
    <w:rsid w:val="004261E9"/>
    <w:rsid w:val="00427B4A"/>
    <w:rsid w:val="004302C3"/>
    <w:rsid w:val="004315FA"/>
    <w:rsid w:val="00433312"/>
    <w:rsid w:val="00434635"/>
    <w:rsid w:val="00441F44"/>
    <w:rsid w:val="00442E78"/>
    <w:rsid w:val="004445D8"/>
    <w:rsid w:val="00446850"/>
    <w:rsid w:val="00447170"/>
    <w:rsid w:val="004476EB"/>
    <w:rsid w:val="004509F7"/>
    <w:rsid w:val="00451345"/>
    <w:rsid w:val="004528EF"/>
    <w:rsid w:val="0045303F"/>
    <w:rsid w:val="0045335A"/>
    <w:rsid w:val="0045507C"/>
    <w:rsid w:val="00456CD4"/>
    <w:rsid w:val="004719BB"/>
    <w:rsid w:val="00474FEA"/>
    <w:rsid w:val="0047574E"/>
    <w:rsid w:val="00477A47"/>
    <w:rsid w:val="00483880"/>
    <w:rsid w:val="00484113"/>
    <w:rsid w:val="0048767F"/>
    <w:rsid w:val="00490494"/>
    <w:rsid w:val="00491B9B"/>
    <w:rsid w:val="00492306"/>
    <w:rsid w:val="004974A8"/>
    <w:rsid w:val="004A03F1"/>
    <w:rsid w:val="004A124F"/>
    <w:rsid w:val="004A3048"/>
    <w:rsid w:val="004A3776"/>
    <w:rsid w:val="004A4235"/>
    <w:rsid w:val="004A4BCD"/>
    <w:rsid w:val="004A5DC6"/>
    <w:rsid w:val="004A7254"/>
    <w:rsid w:val="004B2375"/>
    <w:rsid w:val="004C0E8D"/>
    <w:rsid w:val="004C1892"/>
    <w:rsid w:val="004C3273"/>
    <w:rsid w:val="004D223B"/>
    <w:rsid w:val="004D22CE"/>
    <w:rsid w:val="004D79EF"/>
    <w:rsid w:val="004D7CA4"/>
    <w:rsid w:val="004E29F3"/>
    <w:rsid w:val="004E541A"/>
    <w:rsid w:val="004F1991"/>
    <w:rsid w:val="004F4443"/>
    <w:rsid w:val="004F46B1"/>
    <w:rsid w:val="004F5129"/>
    <w:rsid w:val="004F7559"/>
    <w:rsid w:val="00500384"/>
    <w:rsid w:val="005004D2"/>
    <w:rsid w:val="00501CCC"/>
    <w:rsid w:val="0050210D"/>
    <w:rsid w:val="00507147"/>
    <w:rsid w:val="005076D0"/>
    <w:rsid w:val="00513724"/>
    <w:rsid w:val="00515900"/>
    <w:rsid w:val="00515BAA"/>
    <w:rsid w:val="005178E4"/>
    <w:rsid w:val="005204BF"/>
    <w:rsid w:val="00522FC2"/>
    <w:rsid w:val="0052490E"/>
    <w:rsid w:val="00526D69"/>
    <w:rsid w:val="00526DB2"/>
    <w:rsid w:val="00526ECC"/>
    <w:rsid w:val="00527638"/>
    <w:rsid w:val="00535A1E"/>
    <w:rsid w:val="00540625"/>
    <w:rsid w:val="005408A4"/>
    <w:rsid w:val="00552A94"/>
    <w:rsid w:val="00555428"/>
    <w:rsid w:val="00555D54"/>
    <w:rsid w:val="00556323"/>
    <w:rsid w:val="00557AB8"/>
    <w:rsid w:val="005607CC"/>
    <w:rsid w:val="0056211C"/>
    <w:rsid w:val="0056559B"/>
    <w:rsid w:val="005657FC"/>
    <w:rsid w:val="005667B8"/>
    <w:rsid w:val="00567E69"/>
    <w:rsid w:val="00572551"/>
    <w:rsid w:val="00572FFF"/>
    <w:rsid w:val="005744E9"/>
    <w:rsid w:val="005773EE"/>
    <w:rsid w:val="00581C4A"/>
    <w:rsid w:val="005837D8"/>
    <w:rsid w:val="00584E0A"/>
    <w:rsid w:val="005911A0"/>
    <w:rsid w:val="0059778E"/>
    <w:rsid w:val="005A0D19"/>
    <w:rsid w:val="005A13E2"/>
    <w:rsid w:val="005A21AA"/>
    <w:rsid w:val="005A2F72"/>
    <w:rsid w:val="005A63BC"/>
    <w:rsid w:val="005A65D3"/>
    <w:rsid w:val="005B1974"/>
    <w:rsid w:val="005B4D36"/>
    <w:rsid w:val="005B5121"/>
    <w:rsid w:val="005B7D9C"/>
    <w:rsid w:val="005C0C6B"/>
    <w:rsid w:val="005C5444"/>
    <w:rsid w:val="005D0ADB"/>
    <w:rsid w:val="005D349A"/>
    <w:rsid w:val="005D4692"/>
    <w:rsid w:val="005E0CA1"/>
    <w:rsid w:val="005E37D5"/>
    <w:rsid w:val="005E3B67"/>
    <w:rsid w:val="005E3F2A"/>
    <w:rsid w:val="005E4B03"/>
    <w:rsid w:val="005E7715"/>
    <w:rsid w:val="005E7E2D"/>
    <w:rsid w:val="005F1BAD"/>
    <w:rsid w:val="005F282C"/>
    <w:rsid w:val="005F402B"/>
    <w:rsid w:val="00600E90"/>
    <w:rsid w:val="00603CC2"/>
    <w:rsid w:val="006046F4"/>
    <w:rsid w:val="0061175F"/>
    <w:rsid w:val="00612183"/>
    <w:rsid w:val="006137F6"/>
    <w:rsid w:val="006164FE"/>
    <w:rsid w:val="00616B94"/>
    <w:rsid w:val="00621159"/>
    <w:rsid w:val="0062196E"/>
    <w:rsid w:val="00623CE0"/>
    <w:rsid w:val="00631485"/>
    <w:rsid w:val="006319E5"/>
    <w:rsid w:val="00631FB6"/>
    <w:rsid w:val="0063518D"/>
    <w:rsid w:val="00635E10"/>
    <w:rsid w:val="0064380E"/>
    <w:rsid w:val="00653663"/>
    <w:rsid w:val="00655EE2"/>
    <w:rsid w:val="00656505"/>
    <w:rsid w:val="00656595"/>
    <w:rsid w:val="00664642"/>
    <w:rsid w:val="0066753C"/>
    <w:rsid w:val="006712F8"/>
    <w:rsid w:val="00671699"/>
    <w:rsid w:val="00671D70"/>
    <w:rsid w:val="00672002"/>
    <w:rsid w:val="00677C24"/>
    <w:rsid w:val="006830CA"/>
    <w:rsid w:val="006856A3"/>
    <w:rsid w:val="0069092E"/>
    <w:rsid w:val="00692D4E"/>
    <w:rsid w:val="006942E8"/>
    <w:rsid w:val="00696E2C"/>
    <w:rsid w:val="006A074A"/>
    <w:rsid w:val="006A14AD"/>
    <w:rsid w:val="006A1A0D"/>
    <w:rsid w:val="006A27C3"/>
    <w:rsid w:val="006A334B"/>
    <w:rsid w:val="006A44E3"/>
    <w:rsid w:val="006A470E"/>
    <w:rsid w:val="006A4AC3"/>
    <w:rsid w:val="006B05CF"/>
    <w:rsid w:val="006B0ABB"/>
    <w:rsid w:val="006B5633"/>
    <w:rsid w:val="006B7107"/>
    <w:rsid w:val="006C2787"/>
    <w:rsid w:val="006C65F1"/>
    <w:rsid w:val="006C6D3B"/>
    <w:rsid w:val="006D548C"/>
    <w:rsid w:val="006D59E6"/>
    <w:rsid w:val="006D64D9"/>
    <w:rsid w:val="006D7172"/>
    <w:rsid w:val="006D71E0"/>
    <w:rsid w:val="006D7556"/>
    <w:rsid w:val="006E4A28"/>
    <w:rsid w:val="006E7681"/>
    <w:rsid w:val="006F0099"/>
    <w:rsid w:val="006F1DB8"/>
    <w:rsid w:val="006F5B7D"/>
    <w:rsid w:val="006F5FAA"/>
    <w:rsid w:val="006F6789"/>
    <w:rsid w:val="0070059D"/>
    <w:rsid w:val="0070222C"/>
    <w:rsid w:val="00703DDD"/>
    <w:rsid w:val="00705205"/>
    <w:rsid w:val="007073E3"/>
    <w:rsid w:val="00707EB4"/>
    <w:rsid w:val="00710146"/>
    <w:rsid w:val="00710D7B"/>
    <w:rsid w:val="00710FE2"/>
    <w:rsid w:val="00715A90"/>
    <w:rsid w:val="00716231"/>
    <w:rsid w:val="007207D5"/>
    <w:rsid w:val="00720835"/>
    <w:rsid w:val="00722345"/>
    <w:rsid w:val="00723584"/>
    <w:rsid w:val="007343EC"/>
    <w:rsid w:val="00735BD1"/>
    <w:rsid w:val="007433D1"/>
    <w:rsid w:val="00743E2B"/>
    <w:rsid w:val="0074406F"/>
    <w:rsid w:val="0074407A"/>
    <w:rsid w:val="0074748D"/>
    <w:rsid w:val="0075327A"/>
    <w:rsid w:val="00754B13"/>
    <w:rsid w:val="00756879"/>
    <w:rsid w:val="00757058"/>
    <w:rsid w:val="007647DC"/>
    <w:rsid w:val="007670B4"/>
    <w:rsid w:val="007719C9"/>
    <w:rsid w:val="00774D0D"/>
    <w:rsid w:val="00777620"/>
    <w:rsid w:val="00780759"/>
    <w:rsid w:val="00782AEB"/>
    <w:rsid w:val="00783448"/>
    <w:rsid w:val="0079000D"/>
    <w:rsid w:val="0079019E"/>
    <w:rsid w:val="007A0330"/>
    <w:rsid w:val="007A608B"/>
    <w:rsid w:val="007A69B6"/>
    <w:rsid w:val="007A6CB3"/>
    <w:rsid w:val="007C3F38"/>
    <w:rsid w:val="007D0D10"/>
    <w:rsid w:val="007D1476"/>
    <w:rsid w:val="007D4232"/>
    <w:rsid w:val="007D546D"/>
    <w:rsid w:val="007D5558"/>
    <w:rsid w:val="007D5B86"/>
    <w:rsid w:val="007D69A4"/>
    <w:rsid w:val="007E45F1"/>
    <w:rsid w:val="007F3FAC"/>
    <w:rsid w:val="007F43B0"/>
    <w:rsid w:val="007F53B9"/>
    <w:rsid w:val="00800605"/>
    <w:rsid w:val="0080116F"/>
    <w:rsid w:val="0080253F"/>
    <w:rsid w:val="00810357"/>
    <w:rsid w:val="00810ADD"/>
    <w:rsid w:val="00821D08"/>
    <w:rsid w:val="00822678"/>
    <w:rsid w:val="00824893"/>
    <w:rsid w:val="00827B19"/>
    <w:rsid w:val="008315CB"/>
    <w:rsid w:val="00834A74"/>
    <w:rsid w:val="00837842"/>
    <w:rsid w:val="00842CE7"/>
    <w:rsid w:val="00844A24"/>
    <w:rsid w:val="0085061F"/>
    <w:rsid w:val="00851FF7"/>
    <w:rsid w:val="008534ED"/>
    <w:rsid w:val="008537C4"/>
    <w:rsid w:val="00857FA8"/>
    <w:rsid w:val="008611AD"/>
    <w:rsid w:val="00861BEA"/>
    <w:rsid w:val="008620F2"/>
    <w:rsid w:val="008629B8"/>
    <w:rsid w:val="00863876"/>
    <w:rsid w:val="008652A2"/>
    <w:rsid w:val="00865B9D"/>
    <w:rsid w:val="00865DB7"/>
    <w:rsid w:val="00874544"/>
    <w:rsid w:val="008753A9"/>
    <w:rsid w:val="00875665"/>
    <w:rsid w:val="00877B77"/>
    <w:rsid w:val="00877D5D"/>
    <w:rsid w:val="00877F19"/>
    <w:rsid w:val="00880785"/>
    <w:rsid w:val="008862B3"/>
    <w:rsid w:val="008865F2"/>
    <w:rsid w:val="0088772B"/>
    <w:rsid w:val="00891649"/>
    <w:rsid w:val="008933F0"/>
    <w:rsid w:val="00893BA3"/>
    <w:rsid w:val="0089492A"/>
    <w:rsid w:val="00896337"/>
    <w:rsid w:val="00896D9A"/>
    <w:rsid w:val="00897C9B"/>
    <w:rsid w:val="008A3E34"/>
    <w:rsid w:val="008A41CA"/>
    <w:rsid w:val="008A451F"/>
    <w:rsid w:val="008A541A"/>
    <w:rsid w:val="008A5FED"/>
    <w:rsid w:val="008B1EC3"/>
    <w:rsid w:val="008B2D5A"/>
    <w:rsid w:val="008B49A4"/>
    <w:rsid w:val="008B4D5E"/>
    <w:rsid w:val="008C01E6"/>
    <w:rsid w:val="008C04B7"/>
    <w:rsid w:val="008C1E9A"/>
    <w:rsid w:val="008C233A"/>
    <w:rsid w:val="008D1407"/>
    <w:rsid w:val="008D688D"/>
    <w:rsid w:val="008E12A9"/>
    <w:rsid w:val="008E1408"/>
    <w:rsid w:val="008E1501"/>
    <w:rsid w:val="008E1E66"/>
    <w:rsid w:val="008E5136"/>
    <w:rsid w:val="008F1A24"/>
    <w:rsid w:val="008F308C"/>
    <w:rsid w:val="00903082"/>
    <w:rsid w:val="00904F4A"/>
    <w:rsid w:val="00906E84"/>
    <w:rsid w:val="0090702F"/>
    <w:rsid w:val="009110B4"/>
    <w:rsid w:val="00911ACC"/>
    <w:rsid w:val="00915A47"/>
    <w:rsid w:val="00916B69"/>
    <w:rsid w:val="00921AEF"/>
    <w:rsid w:val="009221A2"/>
    <w:rsid w:val="00922A32"/>
    <w:rsid w:val="00924298"/>
    <w:rsid w:val="009246EE"/>
    <w:rsid w:val="00927DBA"/>
    <w:rsid w:val="009302BE"/>
    <w:rsid w:val="00934FCE"/>
    <w:rsid w:val="00937FCB"/>
    <w:rsid w:val="0094606D"/>
    <w:rsid w:val="00947C9E"/>
    <w:rsid w:val="0095436C"/>
    <w:rsid w:val="00954A15"/>
    <w:rsid w:val="00955F32"/>
    <w:rsid w:val="00956BF7"/>
    <w:rsid w:val="00960003"/>
    <w:rsid w:val="00961FA7"/>
    <w:rsid w:val="00962270"/>
    <w:rsid w:val="00965304"/>
    <w:rsid w:val="00965B22"/>
    <w:rsid w:val="00973489"/>
    <w:rsid w:val="00976055"/>
    <w:rsid w:val="00977C14"/>
    <w:rsid w:val="00977E8D"/>
    <w:rsid w:val="009806E6"/>
    <w:rsid w:val="0098193F"/>
    <w:rsid w:val="00983235"/>
    <w:rsid w:val="00983FDB"/>
    <w:rsid w:val="00986525"/>
    <w:rsid w:val="00993689"/>
    <w:rsid w:val="00993A90"/>
    <w:rsid w:val="00995D44"/>
    <w:rsid w:val="009A1FBF"/>
    <w:rsid w:val="009B1A5C"/>
    <w:rsid w:val="009B2DF1"/>
    <w:rsid w:val="009B2F11"/>
    <w:rsid w:val="009B3A49"/>
    <w:rsid w:val="009B4C36"/>
    <w:rsid w:val="009C498B"/>
    <w:rsid w:val="009D2462"/>
    <w:rsid w:val="009D5DB8"/>
    <w:rsid w:val="009D6F52"/>
    <w:rsid w:val="009E33AF"/>
    <w:rsid w:val="009E75AA"/>
    <w:rsid w:val="009F0BC7"/>
    <w:rsid w:val="009F2200"/>
    <w:rsid w:val="009F5904"/>
    <w:rsid w:val="009F79AB"/>
    <w:rsid w:val="00A005D6"/>
    <w:rsid w:val="00A00E32"/>
    <w:rsid w:val="00A0152B"/>
    <w:rsid w:val="00A021BC"/>
    <w:rsid w:val="00A04D9A"/>
    <w:rsid w:val="00A05200"/>
    <w:rsid w:val="00A06288"/>
    <w:rsid w:val="00A07646"/>
    <w:rsid w:val="00A10241"/>
    <w:rsid w:val="00A11704"/>
    <w:rsid w:val="00A14856"/>
    <w:rsid w:val="00A171F1"/>
    <w:rsid w:val="00A17765"/>
    <w:rsid w:val="00A237DF"/>
    <w:rsid w:val="00A2579A"/>
    <w:rsid w:val="00A2616B"/>
    <w:rsid w:val="00A26D69"/>
    <w:rsid w:val="00A27478"/>
    <w:rsid w:val="00A31706"/>
    <w:rsid w:val="00A31979"/>
    <w:rsid w:val="00A333DA"/>
    <w:rsid w:val="00A40237"/>
    <w:rsid w:val="00A42AD4"/>
    <w:rsid w:val="00A448C9"/>
    <w:rsid w:val="00A5042E"/>
    <w:rsid w:val="00A522BF"/>
    <w:rsid w:val="00A5701E"/>
    <w:rsid w:val="00A6070E"/>
    <w:rsid w:val="00A61553"/>
    <w:rsid w:val="00A63C37"/>
    <w:rsid w:val="00A66B13"/>
    <w:rsid w:val="00A705F0"/>
    <w:rsid w:val="00A719A9"/>
    <w:rsid w:val="00A75D83"/>
    <w:rsid w:val="00A7781B"/>
    <w:rsid w:val="00A85860"/>
    <w:rsid w:val="00A866C2"/>
    <w:rsid w:val="00A90D6F"/>
    <w:rsid w:val="00A972D6"/>
    <w:rsid w:val="00A97492"/>
    <w:rsid w:val="00AA74F8"/>
    <w:rsid w:val="00AB1967"/>
    <w:rsid w:val="00AB59DB"/>
    <w:rsid w:val="00AB6EE8"/>
    <w:rsid w:val="00AC07DB"/>
    <w:rsid w:val="00AC3D9D"/>
    <w:rsid w:val="00AC3E56"/>
    <w:rsid w:val="00AC40CF"/>
    <w:rsid w:val="00AC5706"/>
    <w:rsid w:val="00AC7374"/>
    <w:rsid w:val="00AD3BAD"/>
    <w:rsid w:val="00AD6231"/>
    <w:rsid w:val="00AE1274"/>
    <w:rsid w:val="00AE217D"/>
    <w:rsid w:val="00AE6155"/>
    <w:rsid w:val="00AE72FA"/>
    <w:rsid w:val="00AE7790"/>
    <w:rsid w:val="00AF5BA9"/>
    <w:rsid w:val="00B00081"/>
    <w:rsid w:val="00B01453"/>
    <w:rsid w:val="00B0385B"/>
    <w:rsid w:val="00B03ACB"/>
    <w:rsid w:val="00B113E5"/>
    <w:rsid w:val="00B13BD0"/>
    <w:rsid w:val="00B15139"/>
    <w:rsid w:val="00B151B6"/>
    <w:rsid w:val="00B2382D"/>
    <w:rsid w:val="00B23BD6"/>
    <w:rsid w:val="00B24608"/>
    <w:rsid w:val="00B25187"/>
    <w:rsid w:val="00B32BAE"/>
    <w:rsid w:val="00B33DD4"/>
    <w:rsid w:val="00B353CD"/>
    <w:rsid w:val="00B435C6"/>
    <w:rsid w:val="00B43ADD"/>
    <w:rsid w:val="00B51962"/>
    <w:rsid w:val="00B53137"/>
    <w:rsid w:val="00B5330C"/>
    <w:rsid w:val="00B60D90"/>
    <w:rsid w:val="00B63314"/>
    <w:rsid w:val="00B64B3C"/>
    <w:rsid w:val="00B67CAC"/>
    <w:rsid w:val="00B7256A"/>
    <w:rsid w:val="00B80B0D"/>
    <w:rsid w:val="00B85CCF"/>
    <w:rsid w:val="00B86009"/>
    <w:rsid w:val="00B87695"/>
    <w:rsid w:val="00B91805"/>
    <w:rsid w:val="00B95697"/>
    <w:rsid w:val="00B97038"/>
    <w:rsid w:val="00BA4A28"/>
    <w:rsid w:val="00BA4AC3"/>
    <w:rsid w:val="00BA568B"/>
    <w:rsid w:val="00BB0B60"/>
    <w:rsid w:val="00BB1238"/>
    <w:rsid w:val="00BB25E9"/>
    <w:rsid w:val="00BB3113"/>
    <w:rsid w:val="00BB4427"/>
    <w:rsid w:val="00BB5D0B"/>
    <w:rsid w:val="00BB5EF9"/>
    <w:rsid w:val="00BB70AF"/>
    <w:rsid w:val="00BC221E"/>
    <w:rsid w:val="00BC29FB"/>
    <w:rsid w:val="00BC4107"/>
    <w:rsid w:val="00BC4A99"/>
    <w:rsid w:val="00BC56F6"/>
    <w:rsid w:val="00BD409A"/>
    <w:rsid w:val="00BD416A"/>
    <w:rsid w:val="00BE0FBC"/>
    <w:rsid w:val="00BE1CF4"/>
    <w:rsid w:val="00BE1F21"/>
    <w:rsid w:val="00BE45DA"/>
    <w:rsid w:val="00BE6E8E"/>
    <w:rsid w:val="00BF0E77"/>
    <w:rsid w:val="00BF14AB"/>
    <w:rsid w:val="00BF181A"/>
    <w:rsid w:val="00BF455C"/>
    <w:rsid w:val="00BF5355"/>
    <w:rsid w:val="00BF6FB1"/>
    <w:rsid w:val="00C0097B"/>
    <w:rsid w:val="00C01D41"/>
    <w:rsid w:val="00C027FF"/>
    <w:rsid w:val="00C122AE"/>
    <w:rsid w:val="00C12BE9"/>
    <w:rsid w:val="00C145F3"/>
    <w:rsid w:val="00C15539"/>
    <w:rsid w:val="00C2355E"/>
    <w:rsid w:val="00C27A80"/>
    <w:rsid w:val="00C310A0"/>
    <w:rsid w:val="00C366C4"/>
    <w:rsid w:val="00C37022"/>
    <w:rsid w:val="00C37318"/>
    <w:rsid w:val="00C422B9"/>
    <w:rsid w:val="00C4286D"/>
    <w:rsid w:val="00C5356F"/>
    <w:rsid w:val="00C6484D"/>
    <w:rsid w:val="00C65C76"/>
    <w:rsid w:val="00C73A43"/>
    <w:rsid w:val="00C75642"/>
    <w:rsid w:val="00C75B5E"/>
    <w:rsid w:val="00C76698"/>
    <w:rsid w:val="00C76CDE"/>
    <w:rsid w:val="00C8203D"/>
    <w:rsid w:val="00C93DC9"/>
    <w:rsid w:val="00C9412C"/>
    <w:rsid w:val="00C9686B"/>
    <w:rsid w:val="00CA2612"/>
    <w:rsid w:val="00CA35EB"/>
    <w:rsid w:val="00CA3868"/>
    <w:rsid w:val="00CA54BB"/>
    <w:rsid w:val="00CA6BC1"/>
    <w:rsid w:val="00CB07E5"/>
    <w:rsid w:val="00CB0EE5"/>
    <w:rsid w:val="00CB41A2"/>
    <w:rsid w:val="00CB42C3"/>
    <w:rsid w:val="00CB519B"/>
    <w:rsid w:val="00CB549B"/>
    <w:rsid w:val="00CB7266"/>
    <w:rsid w:val="00CC2274"/>
    <w:rsid w:val="00CC272C"/>
    <w:rsid w:val="00CC3598"/>
    <w:rsid w:val="00CC388E"/>
    <w:rsid w:val="00CC3A48"/>
    <w:rsid w:val="00CC3BEA"/>
    <w:rsid w:val="00CC4195"/>
    <w:rsid w:val="00CD61F2"/>
    <w:rsid w:val="00CD79BF"/>
    <w:rsid w:val="00CE0C2A"/>
    <w:rsid w:val="00CE3724"/>
    <w:rsid w:val="00CE6E38"/>
    <w:rsid w:val="00CF2819"/>
    <w:rsid w:val="00CF4107"/>
    <w:rsid w:val="00CF5100"/>
    <w:rsid w:val="00CF7032"/>
    <w:rsid w:val="00D00414"/>
    <w:rsid w:val="00D016DD"/>
    <w:rsid w:val="00D02D42"/>
    <w:rsid w:val="00D05B17"/>
    <w:rsid w:val="00D07956"/>
    <w:rsid w:val="00D11DBA"/>
    <w:rsid w:val="00D233C1"/>
    <w:rsid w:val="00D23DEE"/>
    <w:rsid w:val="00D27242"/>
    <w:rsid w:val="00D304F8"/>
    <w:rsid w:val="00D3223D"/>
    <w:rsid w:val="00D34576"/>
    <w:rsid w:val="00D37E34"/>
    <w:rsid w:val="00D404B7"/>
    <w:rsid w:val="00D421F2"/>
    <w:rsid w:val="00D45459"/>
    <w:rsid w:val="00D46259"/>
    <w:rsid w:val="00D51ED1"/>
    <w:rsid w:val="00D53F12"/>
    <w:rsid w:val="00D55FB8"/>
    <w:rsid w:val="00D62CCD"/>
    <w:rsid w:val="00D70D5F"/>
    <w:rsid w:val="00D729F5"/>
    <w:rsid w:val="00D73AC9"/>
    <w:rsid w:val="00D73CD4"/>
    <w:rsid w:val="00D7718D"/>
    <w:rsid w:val="00D80452"/>
    <w:rsid w:val="00D80F7C"/>
    <w:rsid w:val="00D83FB1"/>
    <w:rsid w:val="00D85369"/>
    <w:rsid w:val="00D863E3"/>
    <w:rsid w:val="00D86D29"/>
    <w:rsid w:val="00D9054F"/>
    <w:rsid w:val="00D9092E"/>
    <w:rsid w:val="00D948A4"/>
    <w:rsid w:val="00D95865"/>
    <w:rsid w:val="00D96896"/>
    <w:rsid w:val="00DA0A67"/>
    <w:rsid w:val="00DA2299"/>
    <w:rsid w:val="00DA2698"/>
    <w:rsid w:val="00DA57E9"/>
    <w:rsid w:val="00DA6356"/>
    <w:rsid w:val="00DA6EF5"/>
    <w:rsid w:val="00DA764A"/>
    <w:rsid w:val="00DB0EF9"/>
    <w:rsid w:val="00DB4185"/>
    <w:rsid w:val="00DB5B67"/>
    <w:rsid w:val="00DB72A7"/>
    <w:rsid w:val="00DC405D"/>
    <w:rsid w:val="00DC66DA"/>
    <w:rsid w:val="00DD16F6"/>
    <w:rsid w:val="00DD2355"/>
    <w:rsid w:val="00DD3C23"/>
    <w:rsid w:val="00DD67C1"/>
    <w:rsid w:val="00DD7786"/>
    <w:rsid w:val="00DE007F"/>
    <w:rsid w:val="00DE240E"/>
    <w:rsid w:val="00DF18E7"/>
    <w:rsid w:val="00DF1AB1"/>
    <w:rsid w:val="00DF224B"/>
    <w:rsid w:val="00DF425D"/>
    <w:rsid w:val="00DF43F3"/>
    <w:rsid w:val="00DF6F6B"/>
    <w:rsid w:val="00DF7CFD"/>
    <w:rsid w:val="00E03710"/>
    <w:rsid w:val="00E0509E"/>
    <w:rsid w:val="00E056C9"/>
    <w:rsid w:val="00E06F28"/>
    <w:rsid w:val="00E11075"/>
    <w:rsid w:val="00E126CD"/>
    <w:rsid w:val="00E130E2"/>
    <w:rsid w:val="00E144D6"/>
    <w:rsid w:val="00E22D3C"/>
    <w:rsid w:val="00E230E2"/>
    <w:rsid w:val="00E23520"/>
    <w:rsid w:val="00E2366F"/>
    <w:rsid w:val="00E24E25"/>
    <w:rsid w:val="00E26FEC"/>
    <w:rsid w:val="00E33353"/>
    <w:rsid w:val="00E3338A"/>
    <w:rsid w:val="00E35662"/>
    <w:rsid w:val="00E367D0"/>
    <w:rsid w:val="00E421EF"/>
    <w:rsid w:val="00E43415"/>
    <w:rsid w:val="00E43D3D"/>
    <w:rsid w:val="00E44C27"/>
    <w:rsid w:val="00E4700F"/>
    <w:rsid w:val="00E54DBA"/>
    <w:rsid w:val="00E55E0C"/>
    <w:rsid w:val="00E57355"/>
    <w:rsid w:val="00E620E2"/>
    <w:rsid w:val="00E62A1C"/>
    <w:rsid w:val="00E65029"/>
    <w:rsid w:val="00E7212D"/>
    <w:rsid w:val="00E74D22"/>
    <w:rsid w:val="00E76686"/>
    <w:rsid w:val="00E77608"/>
    <w:rsid w:val="00E777E1"/>
    <w:rsid w:val="00E83596"/>
    <w:rsid w:val="00E85D25"/>
    <w:rsid w:val="00E930E6"/>
    <w:rsid w:val="00E94995"/>
    <w:rsid w:val="00E94A96"/>
    <w:rsid w:val="00E97450"/>
    <w:rsid w:val="00EA02DA"/>
    <w:rsid w:val="00EA4D5D"/>
    <w:rsid w:val="00EA5331"/>
    <w:rsid w:val="00EA5777"/>
    <w:rsid w:val="00EA5F28"/>
    <w:rsid w:val="00EA61DA"/>
    <w:rsid w:val="00EB0F45"/>
    <w:rsid w:val="00EB4FE1"/>
    <w:rsid w:val="00EC410E"/>
    <w:rsid w:val="00EC504B"/>
    <w:rsid w:val="00ED08EE"/>
    <w:rsid w:val="00ED143A"/>
    <w:rsid w:val="00ED3272"/>
    <w:rsid w:val="00ED4644"/>
    <w:rsid w:val="00ED5291"/>
    <w:rsid w:val="00ED5503"/>
    <w:rsid w:val="00ED56C0"/>
    <w:rsid w:val="00ED682F"/>
    <w:rsid w:val="00EE0F46"/>
    <w:rsid w:val="00EE367F"/>
    <w:rsid w:val="00EE3D35"/>
    <w:rsid w:val="00EE63C1"/>
    <w:rsid w:val="00EF1EA5"/>
    <w:rsid w:val="00EF2238"/>
    <w:rsid w:val="00EF3FA2"/>
    <w:rsid w:val="00EF4B03"/>
    <w:rsid w:val="00EF4D2F"/>
    <w:rsid w:val="00EF66D7"/>
    <w:rsid w:val="00EF6CFC"/>
    <w:rsid w:val="00F01375"/>
    <w:rsid w:val="00F040B6"/>
    <w:rsid w:val="00F04FFD"/>
    <w:rsid w:val="00F0668E"/>
    <w:rsid w:val="00F07FAF"/>
    <w:rsid w:val="00F10045"/>
    <w:rsid w:val="00F1018B"/>
    <w:rsid w:val="00F20425"/>
    <w:rsid w:val="00F25848"/>
    <w:rsid w:val="00F25DCB"/>
    <w:rsid w:val="00F267A7"/>
    <w:rsid w:val="00F27359"/>
    <w:rsid w:val="00F275EE"/>
    <w:rsid w:val="00F30A70"/>
    <w:rsid w:val="00F32C43"/>
    <w:rsid w:val="00F373FA"/>
    <w:rsid w:val="00F409C2"/>
    <w:rsid w:val="00F40A22"/>
    <w:rsid w:val="00F4192A"/>
    <w:rsid w:val="00F4398C"/>
    <w:rsid w:val="00F47B91"/>
    <w:rsid w:val="00F50595"/>
    <w:rsid w:val="00F5147B"/>
    <w:rsid w:val="00F521F6"/>
    <w:rsid w:val="00F524F4"/>
    <w:rsid w:val="00F52739"/>
    <w:rsid w:val="00F52C34"/>
    <w:rsid w:val="00F5766A"/>
    <w:rsid w:val="00F57768"/>
    <w:rsid w:val="00F60F8C"/>
    <w:rsid w:val="00F612C5"/>
    <w:rsid w:val="00F63B4D"/>
    <w:rsid w:val="00F63CC1"/>
    <w:rsid w:val="00F67358"/>
    <w:rsid w:val="00F6739B"/>
    <w:rsid w:val="00F67BEA"/>
    <w:rsid w:val="00F703CE"/>
    <w:rsid w:val="00F72F50"/>
    <w:rsid w:val="00F75E7E"/>
    <w:rsid w:val="00F76EA6"/>
    <w:rsid w:val="00F84B03"/>
    <w:rsid w:val="00F90727"/>
    <w:rsid w:val="00FA246C"/>
    <w:rsid w:val="00FA35EF"/>
    <w:rsid w:val="00FA3F33"/>
    <w:rsid w:val="00FB08D7"/>
    <w:rsid w:val="00FB1A02"/>
    <w:rsid w:val="00FB2F52"/>
    <w:rsid w:val="00FB3111"/>
    <w:rsid w:val="00FB3EF8"/>
    <w:rsid w:val="00FC096F"/>
    <w:rsid w:val="00FC518E"/>
    <w:rsid w:val="00FC75B9"/>
    <w:rsid w:val="00FD1012"/>
    <w:rsid w:val="00FD3DDB"/>
    <w:rsid w:val="00FE249A"/>
    <w:rsid w:val="00FE3735"/>
    <w:rsid w:val="00FE5D70"/>
    <w:rsid w:val="00FE5E1B"/>
    <w:rsid w:val="00FF5A9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v:textbox inset="5.85pt,.7pt,5.85pt,.7pt"/>
    </o:shapedefaults>
    <o:shapelayout v:ext="edit">
      <o:idmap v:ext="edit" data="1"/>
    </o:shapelayout>
  </w:shapeDefaults>
  <w:decimalSymbol w:val="."/>
  <w:listSeparator w:val=","/>
  <w14:docId w14:val="67721037"/>
  <w15:chartTrackingRefBased/>
  <w15:docId w15:val="{6065253D-5AC1-457A-AA0F-B12AF0CAC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B519B"/>
    <w:pPr>
      <w:widowControl w:val="0"/>
      <w:jc w:val="both"/>
    </w:pPr>
    <w:rPr>
      <w:rFonts w:ascii="ＭＳ 明朝"/>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BC56F6"/>
    <w:rPr>
      <w:color w:val="0000FF"/>
      <w:u w:val="single"/>
    </w:rPr>
  </w:style>
  <w:style w:type="paragraph" w:styleId="a4">
    <w:name w:val="header"/>
    <w:basedOn w:val="a"/>
    <w:link w:val="a5"/>
    <w:uiPriority w:val="99"/>
    <w:rsid w:val="00AB59DB"/>
    <w:pPr>
      <w:tabs>
        <w:tab w:val="center" w:pos="4252"/>
        <w:tab w:val="right" w:pos="8504"/>
      </w:tabs>
      <w:snapToGrid w:val="0"/>
    </w:pPr>
  </w:style>
  <w:style w:type="paragraph" w:styleId="a6">
    <w:name w:val="footer"/>
    <w:basedOn w:val="a"/>
    <w:link w:val="a7"/>
    <w:uiPriority w:val="99"/>
    <w:rsid w:val="00AB59DB"/>
    <w:pPr>
      <w:tabs>
        <w:tab w:val="center" w:pos="4252"/>
        <w:tab w:val="right" w:pos="8504"/>
      </w:tabs>
      <w:snapToGrid w:val="0"/>
    </w:pPr>
  </w:style>
  <w:style w:type="character" w:styleId="a8">
    <w:name w:val="page number"/>
    <w:basedOn w:val="a0"/>
    <w:rsid w:val="00EB4FE1"/>
  </w:style>
  <w:style w:type="paragraph" w:styleId="a9">
    <w:name w:val="Date"/>
    <w:basedOn w:val="a"/>
    <w:next w:val="a"/>
    <w:rsid w:val="005D0ADB"/>
  </w:style>
  <w:style w:type="table" w:styleId="aa">
    <w:name w:val="Table Grid"/>
    <w:basedOn w:val="a1"/>
    <w:rsid w:val="00003AAF"/>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
    <w:name w:val="一太郎８/９"/>
    <w:rsid w:val="00DE240E"/>
    <w:pPr>
      <w:widowControl w:val="0"/>
      <w:wordWrap w:val="0"/>
      <w:autoSpaceDE w:val="0"/>
      <w:autoSpaceDN w:val="0"/>
      <w:adjustRightInd w:val="0"/>
      <w:spacing w:line="302" w:lineRule="atLeast"/>
      <w:jc w:val="both"/>
    </w:pPr>
    <w:rPr>
      <w:rFonts w:ascii="ＭＳ ゴシック" w:eastAsia="ＭＳ ゴシック" w:hAnsi="Arial"/>
      <w:spacing w:val="-2"/>
      <w:sz w:val="21"/>
      <w:szCs w:val="22"/>
    </w:rPr>
  </w:style>
  <w:style w:type="paragraph" w:customStyle="1" w:styleId="Default">
    <w:name w:val="Default"/>
    <w:rsid w:val="000C3FD1"/>
    <w:pPr>
      <w:widowControl w:val="0"/>
      <w:autoSpaceDE w:val="0"/>
      <w:autoSpaceDN w:val="0"/>
      <w:adjustRightInd w:val="0"/>
    </w:pPr>
    <w:rPr>
      <w:rFonts w:ascii="ＭＳ 明朝" w:cs="ＭＳ 明朝"/>
      <w:color w:val="000000"/>
      <w:sz w:val="24"/>
      <w:szCs w:val="24"/>
    </w:rPr>
  </w:style>
  <w:style w:type="character" w:styleId="ac">
    <w:name w:val="FollowedHyperlink"/>
    <w:rsid w:val="002626B7"/>
    <w:rPr>
      <w:color w:val="800080"/>
      <w:u w:val="single"/>
    </w:rPr>
  </w:style>
  <w:style w:type="paragraph" w:styleId="ad">
    <w:name w:val="Body Text Indent"/>
    <w:basedOn w:val="a"/>
    <w:rsid w:val="008E5136"/>
    <w:pPr>
      <w:ind w:left="210" w:hangingChars="100" w:hanging="210"/>
    </w:pPr>
    <w:rPr>
      <w:rFonts w:hAnsi="ＭＳ 明朝"/>
      <w:sz w:val="21"/>
      <w:szCs w:val="24"/>
    </w:rPr>
  </w:style>
  <w:style w:type="paragraph" w:styleId="ae">
    <w:name w:val="Balloon Text"/>
    <w:basedOn w:val="a"/>
    <w:semiHidden/>
    <w:rsid w:val="008E5136"/>
    <w:rPr>
      <w:rFonts w:ascii="Arial" w:eastAsia="ＭＳ ゴシック" w:hAnsi="Arial"/>
      <w:sz w:val="18"/>
      <w:szCs w:val="18"/>
    </w:rPr>
  </w:style>
  <w:style w:type="character" w:styleId="af">
    <w:name w:val="annotation reference"/>
    <w:rsid w:val="00526ECC"/>
    <w:rPr>
      <w:sz w:val="18"/>
      <w:szCs w:val="18"/>
    </w:rPr>
  </w:style>
  <w:style w:type="paragraph" w:styleId="af0">
    <w:name w:val="annotation text"/>
    <w:basedOn w:val="a"/>
    <w:link w:val="af1"/>
    <w:rsid w:val="00526ECC"/>
    <w:pPr>
      <w:jc w:val="left"/>
    </w:pPr>
  </w:style>
  <w:style w:type="character" w:customStyle="1" w:styleId="af1">
    <w:name w:val="コメント文字列 (文字)"/>
    <w:link w:val="af0"/>
    <w:rsid w:val="00526ECC"/>
    <w:rPr>
      <w:rFonts w:ascii="ＭＳ 明朝"/>
      <w:kern w:val="2"/>
      <w:sz w:val="22"/>
      <w:szCs w:val="22"/>
    </w:rPr>
  </w:style>
  <w:style w:type="paragraph" w:styleId="af2">
    <w:name w:val="annotation subject"/>
    <w:basedOn w:val="af0"/>
    <w:next w:val="af0"/>
    <w:link w:val="af3"/>
    <w:rsid w:val="00526ECC"/>
    <w:rPr>
      <w:b/>
      <w:bCs/>
    </w:rPr>
  </w:style>
  <w:style w:type="character" w:customStyle="1" w:styleId="af3">
    <w:name w:val="コメント内容 (文字)"/>
    <w:link w:val="af2"/>
    <w:rsid w:val="00526ECC"/>
    <w:rPr>
      <w:rFonts w:ascii="ＭＳ 明朝"/>
      <w:b/>
      <w:bCs/>
      <w:kern w:val="2"/>
      <w:sz w:val="22"/>
      <w:szCs w:val="22"/>
    </w:rPr>
  </w:style>
  <w:style w:type="paragraph" w:styleId="af4">
    <w:name w:val="Revision"/>
    <w:hidden/>
    <w:uiPriority w:val="99"/>
    <w:semiHidden/>
    <w:rsid w:val="00CD79BF"/>
    <w:rPr>
      <w:rFonts w:ascii="ＭＳ 明朝"/>
      <w:kern w:val="2"/>
      <w:sz w:val="22"/>
      <w:szCs w:val="22"/>
    </w:rPr>
  </w:style>
  <w:style w:type="character" w:customStyle="1" w:styleId="a5">
    <w:name w:val="ヘッダー (文字)"/>
    <w:link w:val="a4"/>
    <w:uiPriority w:val="99"/>
    <w:rsid w:val="00B33DD4"/>
    <w:rPr>
      <w:rFonts w:ascii="ＭＳ 明朝"/>
      <w:kern w:val="2"/>
      <w:sz w:val="22"/>
      <w:szCs w:val="22"/>
    </w:rPr>
  </w:style>
  <w:style w:type="character" w:customStyle="1" w:styleId="a7">
    <w:name w:val="フッター (文字)"/>
    <w:link w:val="a6"/>
    <w:uiPriority w:val="99"/>
    <w:rsid w:val="00B33DD4"/>
    <w:rPr>
      <w:rFonts w:ascii="ＭＳ 明朝"/>
      <w:kern w:val="2"/>
      <w:sz w:val="22"/>
      <w:szCs w:val="22"/>
    </w:rPr>
  </w:style>
  <w:style w:type="paragraph" w:styleId="af5">
    <w:name w:val="Plain Text"/>
    <w:basedOn w:val="a"/>
    <w:link w:val="af6"/>
    <w:rsid w:val="00416DE1"/>
    <w:rPr>
      <w:rFonts w:hAnsi="Courier New" w:cs="Courier New"/>
      <w:sz w:val="21"/>
      <w:szCs w:val="21"/>
    </w:rPr>
  </w:style>
  <w:style w:type="character" w:customStyle="1" w:styleId="af6">
    <w:name w:val="書式なし (文字)"/>
    <w:link w:val="af5"/>
    <w:rsid w:val="00416DE1"/>
    <w:rPr>
      <w:rFonts w:ascii="ＭＳ 明朝" w:hAnsi="Courier New" w:cs="Courier New"/>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92690">
      <w:bodyDiv w:val="1"/>
      <w:marLeft w:val="0"/>
      <w:marRight w:val="0"/>
      <w:marTop w:val="0"/>
      <w:marBottom w:val="0"/>
      <w:divBdr>
        <w:top w:val="none" w:sz="0" w:space="0" w:color="auto"/>
        <w:left w:val="none" w:sz="0" w:space="0" w:color="auto"/>
        <w:bottom w:val="none" w:sz="0" w:space="0" w:color="auto"/>
        <w:right w:val="none" w:sz="0" w:space="0" w:color="auto"/>
      </w:divBdr>
    </w:div>
    <w:div w:id="27335673">
      <w:bodyDiv w:val="1"/>
      <w:marLeft w:val="0"/>
      <w:marRight w:val="0"/>
      <w:marTop w:val="0"/>
      <w:marBottom w:val="0"/>
      <w:divBdr>
        <w:top w:val="none" w:sz="0" w:space="0" w:color="auto"/>
        <w:left w:val="none" w:sz="0" w:space="0" w:color="auto"/>
        <w:bottom w:val="none" w:sz="0" w:space="0" w:color="auto"/>
        <w:right w:val="none" w:sz="0" w:space="0" w:color="auto"/>
      </w:divBdr>
    </w:div>
    <w:div w:id="47412617">
      <w:bodyDiv w:val="1"/>
      <w:marLeft w:val="0"/>
      <w:marRight w:val="0"/>
      <w:marTop w:val="0"/>
      <w:marBottom w:val="0"/>
      <w:divBdr>
        <w:top w:val="none" w:sz="0" w:space="0" w:color="auto"/>
        <w:left w:val="none" w:sz="0" w:space="0" w:color="auto"/>
        <w:bottom w:val="none" w:sz="0" w:space="0" w:color="auto"/>
        <w:right w:val="none" w:sz="0" w:space="0" w:color="auto"/>
      </w:divBdr>
    </w:div>
    <w:div w:id="67504690">
      <w:bodyDiv w:val="1"/>
      <w:marLeft w:val="0"/>
      <w:marRight w:val="0"/>
      <w:marTop w:val="0"/>
      <w:marBottom w:val="0"/>
      <w:divBdr>
        <w:top w:val="none" w:sz="0" w:space="0" w:color="auto"/>
        <w:left w:val="none" w:sz="0" w:space="0" w:color="auto"/>
        <w:bottom w:val="none" w:sz="0" w:space="0" w:color="auto"/>
        <w:right w:val="none" w:sz="0" w:space="0" w:color="auto"/>
      </w:divBdr>
    </w:div>
    <w:div w:id="76176318">
      <w:bodyDiv w:val="1"/>
      <w:marLeft w:val="0"/>
      <w:marRight w:val="0"/>
      <w:marTop w:val="0"/>
      <w:marBottom w:val="0"/>
      <w:divBdr>
        <w:top w:val="none" w:sz="0" w:space="0" w:color="auto"/>
        <w:left w:val="none" w:sz="0" w:space="0" w:color="auto"/>
        <w:bottom w:val="none" w:sz="0" w:space="0" w:color="auto"/>
        <w:right w:val="none" w:sz="0" w:space="0" w:color="auto"/>
      </w:divBdr>
    </w:div>
    <w:div w:id="82653176">
      <w:bodyDiv w:val="1"/>
      <w:marLeft w:val="0"/>
      <w:marRight w:val="0"/>
      <w:marTop w:val="0"/>
      <w:marBottom w:val="0"/>
      <w:divBdr>
        <w:top w:val="none" w:sz="0" w:space="0" w:color="auto"/>
        <w:left w:val="none" w:sz="0" w:space="0" w:color="auto"/>
        <w:bottom w:val="none" w:sz="0" w:space="0" w:color="auto"/>
        <w:right w:val="none" w:sz="0" w:space="0" w:color="auto"/>
      </w:divBdr>
    </w:div>
    <w:div w:id="209922758">
      <w:bodyDiv w:val="1"/>
      <w:marLeft w:val="0"/>
      <w:marRight w:val="0"/>
      <w:marTop w:val="0"/>
      <w:marBottom w:val="0"/>
      <w:divBdr>
        <w:top w:val="none" w:sz="0" w:space="0" w:color="auto"/>
        <w:left w:val="none" w:sz="0" w:space="0" w:color="auto"/>
        <w:bottom w:val="none" w:sz="0" w:space="0" w:color="auto"/>
        <w:right w:val="none" w:sz="0" w:space="0" w:color="auto"/>
      </w:divBdr>
    </w:div>
    <w:div w:id="261105600">
      <w:bodyDiv w:val="1"/>
      <w:marLeft w:val="0"/>
      <w:marRight w:val="0"/>
      <w:marTop w:val="0"/>
      <w:marBottom w:val="0"/>
      <w:divBdr>
        <w:top w:val="none" w:sz="0" w:space="0" w:color="auto"/>
        <w:left w:val="none" w:sz="0" w:space="0" w:color="auto"/>
        <w:bottom w:val="none" w:sz="0" w:space="0" w:color="auto"/>
        <w:right w:val="none" w:sz="0" w:space="0" w:color="auto"/>
      </w:divBdr>
    </w:div>
    <w:div w:id="467864421">
      <w:bodyDiv w:val="1"/>
      <w:marLeft w:val="0"/>
      <w:marRight w:val="0"/>
      <w:marTop w:val="0"/>
      <w:marBottom w:val="0"/>
      <w:divBdr>
        <w:top w:val="none" w:sz="0" w:space="0" w:color="auto"/>
        <w:left w:val="none" w:sz="0" w:space="0" w:color="auto"/>
        <w:bottom w:val="none" w:sz="0" w:space="0" w:color="auto"/>
        <w:right w:val="none" w:sz="0" w:space="0" w:color="auto"/>
      </w:divBdr>
    </w:div>
    <w:div w:id="841119598">
      <w:bodyDiv w:val="1"/>
      <w:marLeft w:val="0"/>
      <w:marRight w:val="0"/>
      <w:marTop w:val="0"/>
      <w:marBottom w:val="0"/>
      <w:divBdr>
        <w:top w:val="none" w:sz="0" w:space="0" w:color="auto"/>
        <w:left w:val="none" w:sz="0" w:space="0" w:color="auto"/>
        <w:bottom w:val="none" w:sz="0" w:space="0" w:color="auto"/>
        <w:right w:val="none" w:sz="0" w:space="0" w:color="auto"/>
      </w:divBdr>
    </w:div>
    <w:div w:id="884173748">
      <w:bodyDiv w:val="1"/>
      <w:marLeft w:val="0"/>
      <w:marRight w:val="0"/>
      <w:marTop w:val="0"/>
      <w:marBottom w:val="0"/>
      <w:divBdr>
        <w:top w:val="none" w:sz="0" w:space="0" w:color="auto"/>
        <w:left w:val="none" w:sz="0" w:space="0" w:color="auto"/>
        <w:bottom w:val="none" w:sz="0" w:space="0" w:color="auto"/>
        <w:right w:val="none" w:sz="0" w:space="0" w:color="auto"/>
      </w:divBdr>
    </w:div>
    <w:div w:id="969897350">
      <w:bodyDiv w:val="1"/>
      <w:marLeft w:val="0"/>
      <w:marRight w:val="0"/>
      <w:marTop w:val="0"/>
      <w:marBottom w:val="0"/>
      <w:divBdr>
        <w:top w:val="none" w:sz="0" w:space="0" w:color="auto"/>
        <w:left w:val="none" w:sz="0" w:space="0" w:color="auto"/>
        <w:bottom w:val="none" w:sz="0" w:space="0" w:color="auto"/>
        <w:right w:val="none" w:sz="0" w:space="0" w:color="auto"/>
      </w:divBdr>
    </w:div>
    <w:div w:id="984239846">
      <w:bodyDiv w:val="1"/>
      <w:marLeft w:val="0"/>
      <w:marRight w:val="0"/>
      <w:marTop w:val="0"/>
      <w:marBottom w:val="0"/>
      <w:divBdr>
        <w:top w:val="none" w:sz="0" w:space="0" w:color="auto"/>
        <w:left w:val="none" w:sz="0" w:space="0" w:color="auto"/>
        <w:bottom w:val="none" w:sz="0" w:space="0" w:color="auto"/>
        <w:right w:val="none" w:sz="0" w:space="0" w:color="auto"/>
      </w:divBdr>
    </w:div>
    <w:div w:id="1103259946">
      <w:bodyDiv w:val="1"/>
      <w:marLeft w:val="0"/>
      <w:marRight w:val="0"/>
      <w:marTop w:val="0"/>
      <w:marBottom w:val="0"/>
      <w:divBdr>
        <w:top w:val="none" w:sz="0" w:space="0" w:color="auto"/>
        <w:left w:val="none" w:sz="0" w:space="0" w:color="auto"/>
        <w:bottom w:val="none" w:sz="0" w:space="0" w:color="auto"/>
        <w:right w:val="none" w:sz="0" w:space="0" w:color="auto"/>
      </w:divBdr>
    </w:div>
    <w:div w:id="1150443608">
      <w:bodyDiv w:val="1"/>
      <w:marLeft w:val="0"/>
      <w:marRight w:val="0"/>
      <w:marTop w:val="0"/>
      <w:marBottom w:val="0"/>
      <w:divBdr>
        <w:top w:val="none" w:sz="0" w:space="0" w:color="auto"/>
        <w:left w:val="none" w:sz="0" w:space="0" w:color="auto"/>
        <w:bottom w:val="none" w:sz="0" w:space="0" w:color="auto"/>
        <w:right w:val="none" w:sz="0" w:space="0" w:color="auto"/>
      </w:divBdr>
    </w:div>
    <w:div w:id="1161115224">
      <w:bodyDiv w:val="1"/>
      <w:marLeft w:val="0"/>
      <w:marRight w:val="0"/>
      <w:marTop w:val="0"/>
      <w:marBottom w:val="0"/>
      <w:divBdr>
        <w:top w:val="none" w:sz="0" w:space="0" w:color="auto"/>
        <w:left w:val="none" w:sz="0" w:space="0" w:color="auto"/>
        <w:bottom w:val="none" w:sz="0" w:space="0" w:color="auto"/>
        <w:right w:val="none" w:sz="0" w:space="0" w:color="auto"/>
      </w:divBdr>
    </w:div>
    <w:div w:id="1260139802">
      <w:bodyDiv w:val="1"/>
      <w:marLeft w:val="0"/>
      <w:marRight w:val="0"/>
      <w:marTop w:val="0"/>
      <w:marBottom w:val="0"/>
      <w:divBdr>
        <w:top w:val="none" w:sz="0" w:space="0" w:color="auto"/>
        <w:left w:val="none" w:sz="0" w:space="0" w:color="auto"/>
        <w:bottom w:val="none" w:sz="0" w:space="0" w:color="auto"/>
        <w:right w:val="none" w:sz="0" w:space="0" w:color="auto"/>
      </w:divBdr>
    </w:div>
    <w:div w:id="1295910028">
      <w:bodyDiv w:val="1"/>
      <w:marLeft w:val="0"/>
      <w:marRight w:val="0"/>
      <w:marTop w:val="0"/>
      <w:marBottom w:val="0"/>
      <w:divBdr>
        <w:top w:val="none" w:sz="0" w:space="0" w:color="auto"/>
        <w:left w:val="none" w:sz="0" w:space="0" w:color="auto"/>
        <w:bottom w:val="none" w:sz="0" w:space="0" w:color="auto"/>
        <w:right w:val="none" w:sz="0" w:space="0" w:color="auto"/>
      </w:divBdr>
    </w:div>
    <w:div w:id="1331758099">
      <w:bodyDiv w:val="1"/>
      <w:marLeft w:val="0"/>
      <w:marRight w:val="0"/>
      <w:marTop w:val="0"/>
      <w:marBottom w:val="0"/>
      <w:divBdr>
        <w:top w:val="none" w:sz="0" w:space="0" w:color="auto"/>
        <w:left w:val="none" w:sz="0" w:space="0" w:color="auto"/>
        <w:bottom w:val="none" w:sz="0" w:space="0" w:color="auto"/>
        <w:right w:val="none" w:sz="0" w:space="0" w:color="auto"/>
      </w:divBdr>
    </w:div>
    <w:div w:id="1355038691">
      <w:bodyDiv w:val="1"/>
      <w:marLeft w:val="0"/>
      <w:marRight w:val="0"/>
      <w:marTop w:val="0"/>
      <w:marBottom w:val="0"/>
      <w:divBdr>
        <w:top w:val="none" w:sz="0" w:space="0" w:color="auto"/>
        <w:left w:val="none" w:sz="0" w:space="0" w:color="auto"/>
        <w:bottom w:val="none" w:sz="0" w:space="0" w:color="auto"/>
        <w:right w:val="none" w:sz="0" w:space="0" w:color="auto"/>
      </w:divBdr>
      <w:divsChild>
        <w:div w:id="740298912">
          <w:marLeft w:val="460"/>
          <w:marRight w:val="0"/>
          <w:marTop w:val="0"/>
          <w:marBottom w:val="0"/>
          <w:divBdr>
            <w:top w:val="none" w:sz="0" w:space="0" w:color="auto"/>
            <w:left w:val="none" w:sz="0" w:space="0" w:color="auto"/>
            <w:bottom w:val="none" w:sz="0" w:space="0" w:color="auto"/>
            <w:right w:val="none" w:sz="0" w:space="0" w:color="auto"/>
          </w:divBdr>
        </w:div>
      </w:divsChild>
    </w:div>
    <w:div w:id="1361511244">
      <w:bodyDiv w:val="1"/>
      <w:marLeft w:val="0"/>
      <w:marRight w:val="0"/>
      <w:marTop w:val="0"/>
      <w:marBottom w:val="0"/>
      <w:divBdr>
        <w:top w:val="none" w:sz="0" w:space="0" w:color="auto"/>
        <w:left w:val="none" w:sz="0" w:space="0" w:color="auto"/>
        <w:bottom w:val="none" w:sz="0" w:space="0" w:color="auto"/>
        <w:right w:val="none" w:sz="0" w:space="0" w:color="auto"/>
      </w:divBdr>
    </w:div>
    <w:div w:id="1579826206">
      <w:bodyDiv w:val="1"/>
      <w:marLeft w:val="0"/>
      <w:marRight w:val="0"/>
      <w:marTop w:val="0"/>
      <w:marBottom w:val="0"/>
      <w:divBdr>
        <w:top w:val="none" w:sz="0" w:space="0" w:color="auto"/>
        <w:left w:val="none" w:sz="0" w:space="0" w:color="auto"/>
        <w:bottom w:val="none" w:sz="0" w:space="0" w:color="auto"/>
        <w:right w:val="none" w:sz="0" w:space="0" w:color="auto"/>
      </w:divBdr>
    </w:div>
    <w:div w:id="1663654489">
      <w:bodyDiv w:val="1"/>
      <w:marLeft w:val="0"/>
      <w:marRight w:val="0"/>
      <w:marTop w:val="0"/>
      <w:marBottom w:val="0"/>
      <w:divBdr>
        <w:top w:val="none" w:sz="0" w:space="0" w:color="auto"/>
        <w:left w:val="none" w:sz="0" w:space="0" w:color="auto"/>
        <w:bottom w:val="none" w:sz="0" w:space="0" w:color="auto"/>
        <w:right w:val="none" w:sz="0" w:space="0" w:color="auto"/>
      </w:divBdr>
    </w:div>
    <w:div w:id="1687168524">
      <w:bodyDiv w:val="1"/>
      <w:marLeft w:val="0"/>
      <w:marRight w:val="0"/>
      <w:marTop w:val="0"/>
      <w:marBottom w:val="0"/>
      <w:divBdr>
        <w:top w:val="none" w:sz="0" w:space="0" w:color="auto"/>
        <w:left w:val="none" w:sz="0" w:space="0" w:color="auto"/>
        <w:bottom w:val="none" w:sz="0" w:space="0" w:color="auto"/>
        <w:right w:val="none" w:sz="0" w:space="0" w:color="auto"/>
      </w:divBdr>
    </w:div>
    <w:div w:id="1765228831">
      <w:bodyDiv w:val="1"/>
      <w:marLeft w:val="0"/>
      <w:marRight w:val="0"/>
      <w:marTop w:val="0"/>
      <w:marBottom w:val="0"/>
      <w:divBdr>
        <w:top w:val="none" w:sz="0" w:space="0" w:color="auto"/>
        <w:left w:val="none" w:sz="0" w:space="0" w:color="auto"/>
        <w:bottom w:val="none" w:sz="0" w:space="0" w:color="auto"/>
        <w:right w:val="none" w:sz="0" w:space="0" w:color="auto"/>
      </w:divBdr>
    </w:div>
    <w:div w:id="1875532202">
      <w:bodyDiv w:val="1"/>
      <w:marLeft w:val="0"/>
      <w:marRight w:val="0"/>
      <w:marTop w:val="0"/>
      <w:marBottom w:val="0"/>
      <w:divBdr>
        <w:top w:val="none" w:sz="0" w:space="0" w:color="auto"/>
        <w:left w:val="none" w:sz="0" w:space="0" w:color="auto"/>
        <w:bottom w:val="none" w:sz="0" w:space="0" w:color="auto"/>
        <w:right w:val="none" w:sz="0" w:space="0" w:color="auto"/>
      </w:divBdr>
    </w:div>
    <w:div w:id="1891526280">
      <w:bodyDiv w:val="1"/>
      <w:marLeft w:val="0"/>
      <w:marRight w:val="0"/>
      <w:marTop w:val="0"/>
      <w:marBottom w:val="0"/>
      <w:divBdr>
        <w:top w:val="none" w:sz="0" w:space="0" w:color="auto"/>
        <w:left w:val="none" w:sz="0" w:space="0" w:color="auto"/>
        <w:bottom w:val="none" w:sz="0" w:space="0" w:color="auto"/>
        <w:right w:val="none" w:sz="0" w:space="0" w:color="auto"/>
      </w:divBdr>
    </w:div>
    <w:div w:id="1945923238">
      <w:bodyDiv w:val="1"/>
      <w:marLeft w:val="0"/>
      <w:marRight w:val="0"/>
      <w:marTop w:val="0"/>
      <w:marBottom w:val="0"/>
      <w:divBdr>
        <w:top w:val="none" w:sz="0" w:space="0" w:color="auto"/>
        <w:left w:val="none" w:sz="0" w:space="0" w:color="auto"/>
        <w:bottom w:val="none" w:sz="0" w:space="0" w:color="auto"/>
        <w:right w:val="none" w:sz="0" w:space="0" w:color="auto"/>
      </w:divBdr>
    </w:div>
    <w:div w:id="1947957398">
      <w:bodyDiv w:val="1"/>
      <w:marLeft w:val="0"/>
      <w:marRight w:val="0"/>
      <w:marTop w:val="0"/>
      <w:marBottom w:val="0"/>
      <w:divBdr>
        <w:top w:val="none" w:sz="0" w:space="0" w:color="auto"/>
        <w:left w:val="none" w:sz="0" w:space="0" w:color="auto"/>
        <w:bottom w:val="none" w:sz="0" w:space="0" w:color="auto"/>
        <w:right w:val="none" w:sz="0" w:space="0" w:color="auto"/>
      </w:divBdr>
    </w:div>
    <w:div w:id="2024277409">
      <w:bodyDiv w:val="1"/>
      <w:marLeft w:val="0"/>
      <w:marRight w:val="0"/>
      <w:marTop w:val="0"/>
      <w:marBottom w:val="0"/>
      <w:divBdr>
        <w:top w:val="none" w:sz="0" w:space="0" w:color="auto"/>
        <w:left w:val="none" w:sz="0" w:space="0" w:color="auto"/>
        <w:bottom w:val="none" w:sz="0" w:space="0" w:color="auto"/>
        <w:right w:val="none" w:sz="0" w:space="0" w:color="auto"/>
      </w:divBdr>
      <w:divsChild>
        <w:div w:id="932855438">
          <w:marLeft w:val="460"/>
          <w:marRight w:val="0"/>
          <w:marTop w:val="0"/>
          <w:marBottom w:val="0"/>
          <w:divBdr>
            <w:top w:val="none" w:sz="0" w:space="0" w:color="auto"/>
            <w:left w:val="none" w:sz="0" w:space="0" w:color="auto"/>
            <w:bottom w:val="none" w:sz="0" w:space="0" w:color="auto"/>
            <w:right w:val="none" w:sz="0" w:space="0" w:color="auto"/>
          </w:divBdr>
        </w:div>
      </w:divsChild>
    </w:div>
    <w:div w:id="2057199223">
      <w:bodyDiv w:val="1"/>
      <w:marLeft w:val="0"/>
      <w:marRight w:val="0"/>
      <w:marTop w:val="0"/>
      <w:marBottom w:val="0"/>
      <w:divBdr>
        <w:top w:val="none" w:sz="0" w:space="0" w:color="auto"/>
        <w:left w:val="none" w:sz="0" w:space="0" w:color="auto"/>
        <w:bottom w:val="none" w:sz="0" w:space="0" w:color="auto"/>
        <w:right w:val="none" w:sz="0" w:space="0" w:color="auto"/>
      </w:divBdr>
    </w:div>
    <w:div w:id="2092237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C99C74-6E10-4956-B354-77A5BD346D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10</Pages>
  <Words>1682</Words>
  <Characters>595</Characters>
  <Application>Microsoft Office Word</Application>
  <DocSecurity>0</DocSecurity>
  <Lines>33</Lines>
  <Paragraphs>71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様式２　事業計画書</vt:lpstr>
      <vt:lpstr>横浜市鶴見市場地域ケアプラザ・コミュニティハウス</vt:lpstr>
    </vt:vector>
  </TitlesOfParts>
  <Company>Toshiba</Company>
  <LinksUpToDate>false</LinksUpToDate>
  <CharactersWithSpaces>2206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様式２　事業計画書</dc:title>
  <dc:subject/>
  <dc:creator>hosoi 1</dc:creator>
  <cp:keywords/>
  <cp:lastModifiedBy>近藤 泰史</cp:lastModifiedBy>
  <cp:revision>33</cp:revision>
  <cp:lastPrinted>2014-10-27T06:01:00Z</cp:lastPrinted>
  <dcterms:created xsi:type="dcterms:W3CDTF">2025-12-22T04:50:00Z</dcterms:created>
  <dcterms:modified xsi:type="dcterms:W3CDTF">2026-04-09T07:06:00Z</dcterms:modified>
</cp:coreProperties>
</file>