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4C31F930"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ins w:id="0" w:author="森賀 美南" w:date="2026-04-23T21:26:00Z" w16du:dateUtc="2026-04-23T12:26:00Z">
        <w:r w:rsidR="000303CE">
          <w:rPr>
            <w:rFonts w:hint="eastAsia"/>
            <w:color w:val="000000"/>
            <w:sz w:val="24"/>
          </w:rPr>
          <w:t>旭</w:t>
        </w:r>
      </w:ins>
      <w:del w:id="1" w:author="森賀 美南" w:date="2026-04-23T21:26:00Z" w16du:dateUtc="2026-04-23T12:26:00Z">
        <w:r w:rsidR="00010973" w:rsidRPr="00D2723D" w:rsidDel="000303CE">
          <w:rPr>
            <w:rFonts w:hint="eastAsia"/>
            <w:color w:val="000000"/>
            <w:sz w:val="24"/>
          </w:rPr>
          <w:delText>○○</w:delText>
        </w:r>
      </w:del>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17D7D8A8" w:rsidR="00F33417" w:rsidRDefault="00A3749B" w:rsidP="0088663A">
      <w:pPr>
        <w:ind w:right="720" w:firstLineChars="100" w:firstLine="240"/>
        <w:rPr>
          <w:sz w:val="24"/>
        </w:rPr>
      </w:pPr>
      <w:r>
        <w:rPr>
          <w:rFonts w:hint="eastAsia"/>
          <w:sz w:val="24"/>
        </w:rPr>
        <w:t>横浜市</w:t>
      </w:r>
      <w:del w:id="2" w:author="森賀 美南" w:date="2026-04-23T21:31:00Z" w16du:dateUtc="2026-04-23T12:31:00Z">
        <w:r w:rsidR="003411C1" w:rsidDel="003411C1">
          <w:rPr>
            <w:rFonts w:hint="eastAsia"/>
            <w:sz w:val="24"/>
          </w:rPr>
          <w:delText>○○</w:delText>
        </w:r>
      </w:del>
      <w:ins w:id="3" w:author="森賀 美南" w:date="2026-04-23T21:31:00Z" w16du:dateUtc="2026-04-23T12:31:00Z">
        <w:r w:rsidR="003411C1">
          <w:rPr>
            <w:rFonts w:hint="eastAsia"/>
            <w:sz w:val="24"/>
          </w:rPr>
          <w:t>旭</w:t>
        </w:r>
      </w:ins>
      <w:r w:rsidR="00AA541F">
        <w:rPr>
          <w:rFonts w:hint="eastAsia"/>
          <w:sz w:val="24"/>
        </w:rPr>
        <w:t>公会堂</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77777777" w:rsidR="00A3749B" w:rsidRPr="001E39E2" w:rsidRDefault="0027567C" w:rsidP="0027567C">
      <w:pPr>
        <w:tabs>
          <w:tab w:val="left" w:pos="1470"/>
        </w:tabs>
        <w:ind w:right="720"/>
        <w:rPr>
          <w:rFonts w:ascii="ＭＳ 明朝" w:hAnsi="ＭＳ 明朝" w:cs="ＭＳ 明朝"/>
          <w:sz w:val="24"/>
        </w:rPr>
      </w:pPr>
      <w:commentRangeStart w:id="4"/>
      <w:r>
        <w:rPr>
          <w:rFonts w:ascii="ＭＳ 明朝" w:hAnsi="ＭＳ 明朝" w:cs="ＭＳ 明朝" w:hint="eastAsia"/>
          <w:sz w:val="24"/>
        </w:rPr>
        <w:t>※確認のため、応募書類に記載いただいた連絡先に電話等で連絡させていただくことがあります。</w:t>
      </w:r>
      <w:commentRangeEnd w:id="4"/>
      <w:r>
        <w:rPr>
          <w:rStyle w:val="a9"/>
        </w:rPr>
        <w:commentReference w:id="4"/>
      </w:r>
    </w:p>
    <w:sectPr w:rsidR="00A3749B" w:rsidRPr="001E39E2" w:rsidSect="0088663A">
      <w:pgSz w:w="11906" w:h="16838" w:code="9"/>
      <w:pgMar w:top="1985" w:right="1134" w:bottom="1701" w:left="1418" w:header="851" w:footer="992" w:gutter="0"/>
      <w:cols w:space="425"/>
      <w:docGrid w:type="linesAndChars" w:linePitch="386" w:charSpace="-3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村田 優也" w:date="2021-12-03T12:53:00Z" w:initials="村田">
    <w:p w14:paraId="4A2B084A" w14:textId="77777777" w:rsidR="0027567C" w:rsidRDefault="0027567C">
      <w:pPr>
        <w:pStyle w:val="aa"/>
      </w:pPr>
      <w:r>
        <w:rPr>
          <w:rStyle w:val="a9"/>
        </w:rPr>
        <w:annotationRef/>
      </w:r>
      <w:r>
        <w:rPr>
          <w:rFonts w:hint="eastAsia"/>
        </w:rPr>
        <w:t>R3</w:t>
      </w:r>
      <w:r>
        <w:rPr>
          <w:rFonts w:hint="eastAsia"/>
        </w:rPr>
        <w:t>に指定管理者選定に係る各書類への押印は原則として廃止することとしましたが、辞退届の提出は独立した手続であり、他の手続と比較すると第三者による提出が容易と考えられます。</w:t>
      </w:r>
    </w:p>
    <w:p w14:paraId="6FE9ED53" w14:textId="77777777" w:rsidR="0027567C" w:rsidRDefault="0027567C">
      <w:pPr>
        <w:pStyle w:val="aa"/>
      </w:pPr>
      <w:r>
        <w:rPr>
          <w:rFonts w:hint="eastAsia"/>
        </w:rPr>
        <w:t>以上を踏まえ、本書類に記載された連絡先と突合の上、応募書類に記載された連絡先への電話等により意思の確認を行ってください。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E9ED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E9ED53" w16cid:durableId="255491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森賀 美南">
    <w15:presenceInfo w15:providerId="AD" w15:userId="S::mi00-moriga@city.yokohama.lg.jp::58679faf-2ded-4487-89e0-ced0fcebaf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rawingGridVerticalSpacing w:val="193"/>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0303CE"/>
    <w:rsid w:val="00143EC6"/>
    <w:rsid w:val="00166188"/>
    <w:rsid w:val="00173C6D"/>
    <w:rsid w:val="001B4366"/>
    <w:rsid w:val="001E39E2"/>
    <w:rsid w:val="00270740"/>
    <w:rsid w:val="0027567C"/>
    <w:rsid w:val="003411C1"/>
    <w:rsid w:val="003449F4"/>
    <w:rsid w:val="003661CE"/>
    <w:rsid w:val="003E6BD9"/>
    <w:rsid w:val="0047239C"/>
    <w:rsid w:val="004F197B"/>
    <w:rsid w:val="005B5D18"/>
    <w:rsid w:val="0061193B"/>
    <w:rsid w:val="006A3569"/>
    <w:rsid w:val="00835576"/>
    <w:rsid w:val="0088663A"/>
    <w:rsid w:val="00887C9B"/>
    <w:rsid w:val="008C5230"/>
    <w:rsid w:val="00A063D8"/>
    <w:rsid w:val="00A3749B"/>
    <w:rsid w:val="00A62081"/>
    <w:rsid w:val="00A93439"/>
    <w:rsid w:val="00A94AB1"/>
    <w:rsid w:val="00AA541F"/>
    <w:rsid w:val="00C30E05"/>
    <w:rsid w:val="00D2723D"/>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9217">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AA541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141</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森賀 美南</cp:lastModifiedBy>
  <cp:revision>5</cp:revision>
  <dcterms:created xsi:type="dcterms:W3CDTF">2025-01-21T02:59:00Z</dcterms:created>
  <dcterms:modified xsi:type="dcterms:W3CDTF">2026-04-23T12:31:00Z</dcterms:modified>
</cp:coreProperties>
</file>