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1967599F"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ins w:id="0" w:author="森賀 美南" w:date="2026-04-23T21:19:00Z" w16du:dateUtc="2026-04-23T12:19:00Z">
        <w:r w:rsidR="003979A5" w:rsidRPr="003979A5">
          <w:rPr>
            <w:rFonts w:ascii="ＭＳ ゴシック" w:eastAsia="ＭＳ ゴシック" w:hAnsi="ＭＳ ゴシック" w:hint="eastAsia"/>
            <w:b/>
            <w:color w:val="000000"/>
            <w:sz w:val="36"/>
            <w:szCs w:val="36"/>
            <w:lang w:eastAsia="zh-TW"/>
          </w:rPr>
          <w:t>旭</w:t>
        </w:r>
      </w:ins>
      <w:del w:id="1" w:author="森賀 美南" w:date="2026-04-23T21:19:00Z" w16du:dateUtc="2026-04-23T12:19:00Z">
        <w:r w:rsidRPr="004A0620" w:rsidDel="003979A5">
          <w:rPr>
            <w:rFonts w:ascii="ＭＳ ゴシック" w:eastAsia="ＭＳ ゴシック" w:hAnsi="ＭＳ ゴシック" w:hint="eastAsia"/>
            <w:b/>
            <w:color w:val="000000"/>
            <w:sz w:val="36"/>
            <w:szCs w:val="36"/>
            <w:lang w:eastAsia="zh-TW"/>
          </w:rPr>
          <w:delText>○○</w:delText>
        </w:r>
      </w:del>
      <w:r w:rsidR="00844FF8">
        <w:rPr>
          <w:rFonts w:ascii="ＭＳ ゴシック" w:eastAsia="ＭＳ ゴシック" w:hAnsi="ＭＳ ゴシック" w:hint="eastAsia"/>
          <w:b/>
          <w:color w:val="000000"/>
          <w:sz w:val="36"/>
          <w:szCs w:val="36"/>
        </w:rPr>
        <w:t>公会堂</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501F221D">
                <wp:simplePos x="0" y="0"/>
                <wp:positionH relativeFrom="column">
                  <wp:posOffset>-619125</wp:posOffset>
                </wp:positionH>
                <wp:positionV relativeFrom="paragraph">
                  <wp:posOffset>188595</wp:posOffset>
                </wp:positionV>
                <wp:extent cx="3852545" cy="862965"/>
                <wp:effectExtent l="0" t="0" r="14605" b="1333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2545" cy="862965"/>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1222407B" w:rsidR="00130CD1" w:rsidRPr="004A0620" w:rsidDel="003979A5" w:rsidRDefault="003979A5">
                            <w:pPr>
                              <w:rPr>
                                <w:del w:id="2" w:author="森賀 美南" w:date="2026-04-23T21:26:00Z" w16du:dateUtc="2026-04-23T12:26:00Z"/>
                                <w:rFonts w:ascii="ＭＳ ゴシック" w:eastAsia="ＭＳ ゴシック" w:hAnsi="ＭＳ ゴシック"/>
                                <w:b/>
                                <w:sz w:val="28"/>
                                <w:szCs w:val="28"/>
                              </w:rPr>
                            </w:pPr>
                            <w:ins w:id="3" w:author="森賀 美南" w:date="2026-04-23T21:19:00Z" w16du:dateUtc="2026-04-23T12:19:00Z">
                              <w:r w:rsidRPr="003979A5">
                                <w:rPr>
                                  <w:rFonts w:ascii="ＭＳ ゴシック" w:eastAsia="ＭＳ ゴシック" w:hAnsi="ＭＳ ゴシック" w:hint="eastAsia"/>
                                  <w:b/>
                                  <w:sz w:val="28"/>
                                  <w:szCs w:val="28"/>
                                </w:rPr>
                                <w:t>旭</w:t>
                              </w:r>
                            </w:ins>
                            <w:del w:id="4" w:author="森賀 美南" w:date="2026-04-23T21:19:00Z" w16du:dateUtc="2026-04-23T12:19:00Z">
                              <w:r w:rsidR="001975AA" w:rsidRPr="004A0620" w:rsidDel="003979A5">
                                <w:rPr>
                                  <w:rFonts w:ascii="ＭＳ ゴシック" w:eastAsia="ＭＳ ゴシック" w:hAnsi="ＭＳ ゴシック" w:hint="eastAsia"/>
                                  <w:b/>
                                  <w:sz w:val="28"/>
                                  <w:szCs w:val="28"/>
                                </w:rPr>
                                <w:delText>○○</w:delText>
                              </w:r>
                            </w:del>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294223E5" w14:textId="6071985F" w:rsidR="00130CD1" w:rsidRPr="004A0620" w:rsidRDefault="00130CD1" w:rsidP="003979A5">
                            <w:pPr>
                              <w:rPr>
                                <w:rFonts w:ascii="ＭＳ ゴシック" w:eastAsia="ＭＳ ゴシック" w:hAnsi="ＭＳ ゴシック"/>
                                <w:b/>
                                <w:sz w:val="28"/>
                                <w:szCs w:val="28"/>
                              </w:rPr>
                              <w:pPrChange w:id="5" w:author="森賀 美南" w:date="2026-04-23T21:26:00Z" w16du:dateUtc="2026-04-23T12:26:00Z">
                                <w:pPr>
                                  <w:ind w:right="420"/>
                                </w:pPr>
                              </w:pPrChange>
                            </w:pPr>
                            <w:del w:id="6" w:author="森賀 美南" w:date="2026-04-23T21:26:00Z" w16du:dateUtc="2026-04-23T12:26:00Z">
                              <w:r w:rsidRPr="004A0620" w:rsidDel="003979A5">
                                <w:rPr>
                                  <w:rFonts w:ascii="ＭＳ ゴシック" w:eastAsia="ＭＳ ゴシック" w:hAnsi="ＭＳ ゴシック" w:hint="eastAsia"/>
                                  <w:b/>
                                  <w:sz w:val="28"/>
                                  <w:szCs w:val="28"/>
                                </w:rPr>
                                <w:delText>FAX 045-0</w:delText>
                              </w:r>
                              <w:r w:rsidR="001975AA" w:rsidRPr="004A0620" w:rsidDel="003979A5">
                                <w:rPr>
                                  <w:rFonts w:ascii="ＭＳ ゴシック" w:eastAsia="ＭＳ ゴシック" w:hAnsi="ＭＳ ゴシック" w:hint="eastAsia"/>
                                  <w:b/>
                                  <w:sz w:val="28"/>
                                  <w:szCs w:val="28"/>
                                </w:rPr>
                                <w:delText>00</w:delText>
                              </w:r>
                              <w:r w:rsidRPr="004A0620" w:rsidDel="003979A5">
                                <w:rPr>
                                  <w:rFonts w:ascii="ＭＳ ゴシック" w:eastAsia="ＭＳ ゴシック" w:hAnsi="ＭＳ ゴシック" w:hint="eastAsia"/>
                                  <w:b/>
                                  <w:sz w:val="28"/>
                                  <w:szCs w:val="28"/>
                                </w:rPr>
                                <w:delText>-</w:delText>
                              </w:r>
                              <w:r w:rsidR="001975AA" w:rsidRPr="004A0620" w:rsidDel="003979A5">
                                <w:rPr>
                                  <w:rFonts w:ascii="ＭＳ ゴシック" w:eastAsia="ＭＳ ゴシック" w:hAnsi="ＭＳ ゴシック" w:hint="eastAsia"/>
                                  <w:b/>
                                  <w:sz w:val="28"/>
                                  <w:szCs w:val="28"/>
                                </w:rPr>
                                <w:delText>0000</w:delText>
                              </w:r>
                            </w:del>
                          </w:p>
                          <w:p w14:paraId="6967DA29" w14:textId="018E58AE" w:rsidR="00130CD1" w:rsidRPr="004A0620" w:rsidRDefault="003979A5" w:rsidP="004A0620">
                            <w:pPr>
                              <w:rPr>
                                <w:rFonts w:ascii="ＭＳ ゴシック" w:eastAsia="ＭＳ ゴシック" w:hAnsi="ＭＳ ゴシック"/>
                                <w:b/>
                              </w:rPr>
                            </w:pPr>
                            <w:ins w:id="7" w:author="森賀 美南" w:date="2026-04-23T21:26:00Z">
                              <w:r w:rsidRPr="003979A5">
                                <w:rPr>
                                  <w:rFonts w:ascii="ＭＳ ゴシック" w:eastAsia="ＭＳ ゴシック" w:hAnsi="ＭＳ ゴシック"/>
                                  <w:b/>
                                  <w:sz w:val="28"/>
                                  <w:szCs w:val="28"/>
                                </w:rPr>
                                <w:t>E-mail</w:t>
                              </w:r>
                              <w:r w:rsidRPr="003979A5">
                                <w:rPr>
                                  <w:rFonts w:ascii="ＭＳ ゴシック" w:eastAsia="ＭＳ ゴシック" w:hAnsi="ＭＳ ゴシック" w:hint="eastAsia"/>
                                  <w:b/>
                                  <w:sz w:val="28"/>
                                  <w:szCs w:val="28"/>
                                </w:rPr>
                                <w:t>：</w:t>
                              </w:r>
                              <w:r w:rsidRPr="003979A5">
                                <w:rPr>
                                  <w:rFonts w:ascii="ＭＳ ゴシック" w:eastAsia="ＭＳ ゴシック" w:hAnsi="ＭＳ ゴシック"/>
                                  <w:b/>
                                  <w:sz w:val="28"/>
                                  <w:szCs w:val="28"/>
                                </w:rPr>
                                <w:t xml:space="preserve"> as-shisetsu@city.yokohama.lg.jp</w:t>
                              </w:r>
                            </w:ins>
                            <w:del w:id="8" w:author="森賀 美南" w:date="2026-04-23T21:26:00Z" w16du:dateUtc="2026-04-23T12:26:00Z">
                              <w:r w:rsidR="00130CD1" w:rsidRPr="004A0620" w:rsidDel="003979A5">
                                <w:rPr>
                                  <w:rFonts w:ascii="ＭＳ ゴシック" w:eastAsia="ＭＳ ゴシック" w:hAnsi="ＭＳ ゴシック" w:hint="eastAsia"/>
                                  <w:b/>
                                  <w:sz w:val="28"/>
                                  <w:szCs w:val="28"/>
                                </w:rPr>
                                <w:delText xml:space="preserve">電子メール </w:delText>
                              </w:r>
                              <w:r w:rsidR="001975AA" w:rsidRPr="004A0620" w:rsidDel="003979A5">
                                <w:rPr>
                                  <w:rFonts w:ascii="ＭＳ ゴシック" w:eastAsia="ＭＳ ゴシック" w:hAnsi="ＭＳ ゴシック" w:hint="eastAsia"/>
                                  <w:b/>
                                  <w:sz w:val="28"/>
                                  <w:szCs w:val="28"/>
                                </w:rPr>
                                <w:delText>00000000</w:delText>
                              </w:r>
                              <w:r w:rsidR="000A2DC4" w:rsidRPr="004A0620" w:rsidDel="003979A5">
                                <w:rPr>
                                  <w:rFonts w:ascii="ＭＳ ゴシック" w:eastAsia="ＭＳ ゴシック" w:hAnsi="ＭＳ ゴシック" w:hint="eastAsia"/>
                                  <w:b/>
                                  <w:sz w:val="28"/>
                                  <w:szCs w:val="28"/>
                                </w:rPr>
                                <w:delText>@city.yokohama.jp</w:delText>
                              </w:r>
                            </w:del>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75pt;margin-top:14.85pt;width:303.35pt;height:6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1222407B" w:rsidR="00130CD1" w:rsidRPr="004A0620" w:rsidDel="003979A5" w:rsidRDefault="003979A5">
                      <w:pPr>
                        <w:rPr>
                          <w:del w:id="9" w:author="森賀 美南" w:date="2026-04-23T21:26:00Z" w16du:dateUtc="2026-04-23T12:26:00Z"/>
                          <w:rFonts w:ascii="ＭＳ ゴシック" w:eastAsia="ＭＳ ゴシック" w:hAnsi="ＭＳ ゴシック"/>
                          <w:b/>
                          <w:sz w:val="28"/>
                          <w:szCs w:val="28"/>
                        </w:rPr>
                      </w:pPr>
                      <w:ins w:id="10" w:author="森賀 美南" w:date="2026-04-23T21:19:00Z" w16du:dateUtc="2026-04-23T12:19:00Z">
                        <w:r w:rsidRPr="003979A5">
                          <w:rPr>
                            <w:rFonts w:ascii="ＭＳ ゴシック" w:eastAsia="ＭＳ ゴシック" w:hAnsi="ＭＳ ゴシック" w:hint="eastAsia"/>
                            <w:b/>
                            <w:sz w:val="28"/>
                            <w:szCs w:val="28"/>
                          </w:rPr>
                          <w:t>旭</w:t>
                        </w:r>
                      </w:ins>
                      <w:del w:id="11" w:author="森賀 美南" w:date="2026-04-23T21:19:00Z" w16du:dateUtc="2026-04-23T12:19:00Z">
                        <w:r w:rsidR="001975AA" w:rsidRPr="004A0620" w:rsidDel="003979A5">
                          <w:rPr>
                            <w:rFonts w:ascii="ＭＳ ゴシック" w:eastAsia="ＭＳ ゴシック" w:hAnsi="ＭＳ ゴシック" w:hint="eastAsia"/>
                            <w:b/>
                            <w:sz w:val="28"/>
                            <w:szCs w:val="28"/>
                          </w:rPr>
                          <w:delText>○○</w:delText>
                        </w:r>
                      </w:del>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294223E5" w14:textId="6071985F" w:rsidR="00130CD1" w:rsidRPr="004A0620" w:rsidRDefault="00130CD1" w:rsidP="003979A5">
                      <w:pPr>
                        <w:rPr>
                          <w:rFonts w:ascii="ＭＳ ゴシック" w:eastAsia="ＭＳ ゴシック" w:hAnsi="ＭＳ ゴシック"/>
                          <w:b/>
                          <w:sz w:val="28"/>
                          <w:szCs w:val="28"/>
                        </w:rPr>
                        <w:pPrChange w:id="12" w:author="森賀 美南" w:date="2026-04-23T21:26:00Z" w16du:dateUtc="2026-04-23T12:26:00Z">
                          <w:pPr>
                            <w:ind w:right="420"/>
                          </w:pPr>
                        </w:pPrChange>
                      </w:pPr>
                      <w:del w:id="13" w:author="森賀 美南" w:date="2026-04-23T21:26:00Z" w16du:dateUtc="2026-04-23T12:26:00Z">
                        <w:r w:rsidRPr="004A0620" w:rsidDel="003979A5">
                          <w:rPr>
                            <w:rFonts w:ascii="ＭＳ ゴシック" w:eastAsia="ＭＳ ゴシック" w:hAnsi="ＭＳ ゴシック" w:hint="eastAsia"/>
                            <w:b/>
                            <w:sz w:val="28"/>
                            <w:szCs w:val="28"/>
                          </w:rPr>
                          <w:delText>FAX 045-0</w:delText>
                        </w:r>
                        <w:r w:rsidR="001975AA" w:rsidRPr="004A0620" w:rsidDel="003979A5">
                          <w:rPr>
                            <w:rFonts w:ascii="ＭＳ ゴシック" w:eastAsia="ＭＳ ゴシック" w:hAnsi="ＭＳ ゴシック" w:hint="eastAsia"/>
                            <w:b/>
                            <w:sz w:val="28"/>
                            <w:szCs w:val="28"/>
                          </w:rPr>
                          <w:delText>00</w:delText>
                        </w:r>
                        <w:r w:rsidRPr="004A0620" w:rsidDel="003979A5">
                          <w:rPr>
                            <w:rFonts w:ascii="ＭＳ ゴシック" w:eastAsia="ＭＳ ゴシック" w:hAnsi="ＭＳ ゴシック" w:hint="eastAsia"/>
                            <w:b/>
                            <w:sz w:val="28"/>
                            <w:szCs w:val="28"/>
                          </w:rPr>
                          <w:delText>-</w:delText>
                        </w:r>
                        <w:r w:rsidR="001975AA" w:rsidRPr="004A0620" w:rsidDel="003979A5">
                          <w:rPr>
                            <w:rFonts w:ascii="ＭＳ ゴシック" w:eastAsia="ＭＳ ゴシック" w:hAnsi="ＭＳ ゴシック" w:hint="eastAsia"/>
                            <w:b/>
                            <w:sz w:val="28"/>
                            <w:szCs w:val="28"/>
                          </w:rPr>
                          <w:delText>0000</w:delText>
                        </w:r>
                      </w:del>
                    </w:p>
                    <w:p w14:paraId="6967DA29" w14:textId="018E58AE" w:rsidR="00130CD1" w:rsidRPr="004A0620" w:rsidRDefault="003979A5" w:rsidP="004A0620">
                      <w:pPr>
                        <w:rPr>
                          <w:rFonts w:ascii="ＭＳ ゴシック" w:eastAsia="ＭＳ ゴシック" w:hAnsi="ＭＳ ゴシック"/>
                          <w:b/>
                        </w:rPr>
                      </w:pPr>
                      <w:ins w:id="14" w:author="森賀 美南" w:date="2026-04-23T21:26:00Z">
                        <w:r w:rsidRPr="003979A5">
                          <w:rPr>
                            <w:rFonts w:ascii="ＭＳ ゴシック" w:eastAsia="ＭＳ ゴシック" w:hAnsi="ＭＳ ゴシック"/>
                            <w:b/>
                            <w:sz w:val="28"/>
                            <w:szCs w:val="28"/>
                          </w:rPr>
                          <w:t>E-mail</w:t>
                        </w:r>
                        <w:r w:rsidRPr="003979A5">
                          <w:rPr>
                            <w:rFonts w:ascii="ＭＳ ゴシック" w:eastAsia="ＭＳ ゴシック" w:hAnsi="ＭＳ ゴシック" w:hint="eastAsia"/>
                            <w:b/>
                            <w:sz w:val="28"/>
                            <w:szCs w:val="28"/>
                          </w:rPr>
                          <w:t>：</w:t>
                        </w:r>
                        <w:r w:rsidRPr="003979A5">
                          <w:rPr>
                            <w:rFonts w:ascii="ＭＳ ゴシック" w:eastAsia="ＭＳ ゴシック" w:hAnsi="ＭＳ ゴシック"/>
                            <w:b/>
                            <w:sz w:val="28"/>
                            <w:szCs w:val="28"/>
                          </w:rPr>
                          <w:t xml:space="preserve"> as-shisetsu@city.yokohama.lg.jp</w:t>
                        </w:r>
                      </w:ins>
                      <w:del w:id="15" w:author="森賀 美南" w:date="2026-04-23T21:26:00Z" w16du:dateUtc="2026-04-23T12:26:00Z">
                        <w:r w:rsidR="00130CD1" w:rsidRPr="004A0620" w:rsidDel="003979A5">
                          <w:rPr>
                            <w:rFonts w:ascii="ＭＳ ゴシック" w:eastAsia="ＭＳ ゴシック" w:hAnsi="ＭＳ ゴシック" w:hint="eastAsia"/>
                            <w:b/>
                            <w:sz w:val="28"/>
                            <w:szCs w:val="28"/>
                          </w:rPr>
                          <w:delText xml:space="preserve">電子メール </w:delText>
                        </w:r>
                        <w:r w:rsidR="001975AA" w:rsidRPr="004A0620" w:rsidDel="003979A5">
                          <w:rPr>
                            <w:rFonts w:ascii="ＭＳ ゴシック" w:eastAsia="ＭＳ ゴシック" w:hAnsi="ＭＳ ゴシック" w:hint="eastAsia"/>
                            <w:b/>
                            <w:sz w:val="28"/>
                            <w:szCs w:val="28"/>
                          </w:rPr>
                          <w:delText>00000000</w:delText>
                        </w:r>
                        <w:r w:rsidR="000A2DC4" w:rsidRPr="004A0620" w:rsidDel="003979A5">
                          <w:rPr>
                            <w:rFonts w:ascii="ＭＳ ゴシック" w:eastAsia="ＭＳ ゴシック" w:hAnsi="ＭＳ ゴシック" w:hint="eastAsia"/>
                            <w:b/>
                            <w:sz w:val="28"/>
                            <w:szCs w:val="28"/>
                          </w:rPr>
                          <w:delText>@city.yokohama.jp</w:delText>
                        </w:r>
                      </w:del>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0444A79A" w:rsidR="00E70F6E" w:rsidRDefault="00192B79">
      <w:pPr>
        <w:spacing w:line="400" w:lineRule="exact"/>
      </w:pPr>
      <w:r>
        <w:rPr>
          <w:rFonts w:hint="eastAsia"/>
        </w:rPr>
        <w:t>横浜市</w:t>
      </w:r>
      <w:del w:id="16" w:author="森賀 美南" w:date="2026-04-23T21:21:00Z" w16du:dateUtc="2026-04-23T12:21:00Z">
        <w:r w:rsidR="003979A5" w:rsidDel="003979A5">
          <w:rPr>
            <w:rFonts w:hint="eastAsia"/>
          </w:rPr>
          <w:delText>○○</w:delText>
        </w:r>
      </w:del>
      <w:ins w:id="17" w:author="森賀 美南" w:date="2026-04-23T21:21:00Z" w16du:dateUtc="2026-04-23T12:21:00Z">
        <w:r w:rsidR="003979A5">
          <w:rPr>
            <w:rFonts w:hint="eastAsia"/>
          </w:rPr>
          <w:t>旭</w:t>
        </w:r>
      </w:ins>
      <w:r w:rsidR="00844FF8">
        <w:rPr>
          <w:rFonts w:hint="eastAsia"/>
        </w:rPr>
        <w:t>公会堂</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4B32DD98" w:rsidR="00382F44" w:rsidDel="003979A5" w:rsidRDefault="004A0620" w:rsidP="003979A5">
      <w:pPr>
        <w:spacing w:line="240" w:lineRule="exact"/>
        <w:ind w:right="-144"/>
        <w:rPr>
          <w:del w:id="18" w:author="森賀 美南" w:date="2026-04-23T21:20:00Z" w16du:dateUtc="2026-04-23T12:20:00Z"/>
          <w:rFonts w:ascii="ＭＳ 明朝" w:hAnsi="ＭＳ 明朝"/>
          <w:sz w:val="24"/>
        </w:rPr>
      </w:pPr>
      <w:r w:rsidRPr="004A0620">
        <w:rPr>
          <w:rFonts w:ascii="ＭＳ 明朝" w:hAnsi="ＭＳ 明朝" w:hint="eastAsia"/>
          <w:sz w:val="24"/>
        </w:rPr>
        <w:t xml:space="preserve">　</w:t>
      </w:r>
      <w:ins w:id="19" w:author="森賀 美南" w:date="2026-04-23T21:20:00Z" w16du:dateUtc="2026-04-23T12:20:00Z">
        <w:r w:rsidR="003979A5" w:rsidRPr="003979A5">
          <w:rPr>
            <w:rFonts w:ascii="ＭＳ 明朝" w:hAnsi="ＭＳ 明朝" w:hint="eastAsia"/>
            <w:sz w:val="24"/>
          </w:rPr>
          <w:t>令和８年６月８日（月）から令和８年６月10 日（水）午後５時まで（必着）</w:t>
        </w:r>
      </w:ins>
      <w:del w:id="20" w:author="森賀 美南" w:date="2026-04-23T21:20:00Z" w16du:dateUtc="2026-04-23T12:20:00Z">
        <w:r w:rsidRPr="004A0620" w:rsidDel="003979A5">
          <w:rPr>
            <w:rFonts w:ascii="ＭＳ 明朝" w:hAnsi="ＭＳ 明朝" w:hint="eastAsia"/>
            <w:sz w:val="24"/>
          </w:rPr>
          <w:delText>令和○年○月○日（　）午前・午後●時～</w:delText>
        </w:r>
      </w:del>
    </w:p>
    <w:p w14:paraId="2CF87373" w14:textId="344160FF" w:rsidR="004A0620" w:rsidRDefault="00ED1E6E" w:rsidP="003979A5">
      <w:pPr>
        <w:spacing w:line="240" w:lineRule="exact"/>
        <w:ind w:right="-144"/>
        <w:rPr>
          <w:rFonts w:ascii="ＭＳ 明朝" w:hAnsi="ＭＳ 明朝"/>
          <w:sz w:val="24"/>
        </w:rPr>
      </w:pPr>
      <w:del w:id="21" w:author="森賀 美南" w:date="2026-04-23T21:20:00Z" w16du:dateUtc="2026-04-23T12:20:00Z">
        <w:r w:rsidDel="003979A5">
          <w:rPr>
            <w:rFonts w:ascii="ＭＳ 明朝" w:hAnsi="ＭＳ 明朝" w:hint="eastAsia"/>
            <w:sz w:val="24"/>
          </w:rPr>
          <w:delText>令和</w:delText>
        </w:r>
        <w:r w:rsidR="004A0620" w:rsidRPr="004A0620" w:rsidDel="003979A5">
          <w:rPr>
            <w:rFonts w:ascii="ＭＳ 明朝" w:hAnsi="ＭＳ 明朝" w:hint="eastAsia"/>
            <w:sz w:val="24"/>
          </w:rPr>
          <w:delText>○</w:delText>
        </w:r>
        <w:r w:rsidDel="003979A5">
          <w:rPr>
            <w:rFonts w:ascii="ＭＳ 明朝" w:hAnsi="ＭＳ 明朝" w:hint="eastAsia"/>
            <w:sz w:val="24"/>
          </w:rPr>
          <w:delText>年</w:delText>
        </w:r>
        <w:r w:rsidRPr="004A0620" w:rsidDel="003979A5">
          <w:rPr>
            <w:rFonts w:ascii="ＭＳ 明朝" w:hAnsi="ＭＳ 明朝" w:hint="eastAsia"/>
            <w:sz w:val="24"/>
          </w:rPr>
          <w:delText>○</w:delText>
        </w:r>
        <w:r w:rsidR="004A0620" w:rsidRPr="004A0620" w:rsidDel="003979A5">
          <w:rPr>
            <w:rFonts w:ascii="ＭＳ 明朝" w:hAnsi="ＭＳ 明朝" w:hint="eastAsia"/>
            <w:sz w:val="24"/>
          </w:rPr>
          <w:delText>月○日（　）午前・午後●時まで</w:delText>
        </w:r>
      </w:del>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4F54B14"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w:t>
      </w:r>
      <w:del w:id="22" w:author="森賀 美南" w:date="2026-04-23T21:20:00Z" w16du:dateUtc="2026-04-23T12:20:00Z">
        <w:r w:rsidRPr="004A0620" w:rsidDel="003979A5">
          <w:rPr>
            <w:rFonts w:ascii="ＭＳ 明朝" w:hAnsi="ＭＳ 明朝" w:hint="eastAsia"/>
            <w:sz w:val="24"/>
          </w:rPr>
          <w:delText>ＦＡＸ又は</w:delText>
        </w:r>
      </w:del>
      <w:r w:rsidRPr="004A0620">
        <w:rPr>
          <w:rFonts w:ascii="ＭＳ 明朝" w:hAnsi="ＭＳ 明朝" w:hint="eastAsia"/>
          <w:sz w:val="24"/>
        </w:rPr>
        <w:t>Ｅ-mailで</w:t>
      </w:r>
      <w:r w:rsidR="00ED1E6E">
        <w:rPr>
          <w:rFonts w:ascii="ＭＳ 明朝" w:hAnsi="ＭＳ 明朝" w:hint="eastAsia"/>
          <w:sz w:val="24"/>
        </w:rPr>
        <w:t>上記</w:t>
      </w:r>
      <w:del w:id="23" w:author="森賀 美南" w:date="2026-04-23T21:20:00Z" w16du:dateUtc="2026-04-23T12:20:00Z">
        <w:r w:rsidR="003979A5" w:rsidRPr="004A0620" w:rsidDel="003979A5">
          <w:rPr>
            <w:rFonts w:ascii="ＭＳ 明朝" w:hAnsi="ＭＳ 明朝" w:hint="eastAsia"/>
            <w:sz w:val="24"/>
          </w:rPr>
          <w:delText>○○</w:delText>
        </w:r>
      </w:del>
      <w:ins w:id="24" w:author="森賀 美南" w:date="2026-04-23T21:20:00Z" w16du:dateUtc="2026-04-23T12:20:00Z">
        <w:r w:rsidR="003979A5">
          <w:rPr>
            <w:rFonts w:ascii="ＭＳ 明朝" w:hAnsi="ＭＳ 明朝" w:hint="eastAsia"/>
            <w:sz w:val="24"/>
          </w:rPr>
          <w:t>旭</w:t>
        </w:r>
      </w:ins>
      <w:r w:rsidRPr="004A0620">
        <w:rPr>
          <w:rFonts w:ascii="ＭＳ 明朝" w:hAnsi="ＭＳ 明朝" w:hint="eastAsia"/>
          <w:sz w:val="24"/>
        </w:rPr>
        <w:t>区地域振興課に送付してください。</w:t>
      </w:r>
    </w:p>
    <w:p w14:paraId="3B9D2CF0" w14:textId="53F49C5A" w:rsidR="00ED1E6E" w:rsidDel="003979A5" w:rsidRDefault="00ED1E6E" w:rsidP="00ED1E6E">
      <w:pPr>
        <w:spacing w:line="240" w:lineRule="exact"/>
        <w:ind w:right="-144" w:firstLineChars="100" w:firstLine="240"/>
        <w:rPr>
          <w:del w:id="25" w:author="森賀 美南" w:date="2026-04-23T21:20:00Z" w16du:dateUtc="2026-04-23T12:20:00Z"/>
          <w:rFonts w:ascii="ＭＳ 明朝" w:hAnsi="ＭＳ 明朝"/>
          <w:sz w:val="24"/>
        </w:rPr>
      </w:pPr>
      <w:del w:id="26" w:author="森賀 美南" w:date="2026-04-23T21:20:00Z" w16du:dateUtc="2026-04-23T12:20:00Z">
        <w:r w:rsidRPr="00ED1E6E" w:rsidDel="003979A5">
          <w:rPr>
            <w:rFonts w:ascii="ＭＳ 明朝" w:hAnsi="ＭＳ 明朝" w:hint="eastAsia"/>
            <w:sz w:val="24"/>
          </w:rPr>
          <w:delText>（FAX</w:delText>
        </w:r>
        <w:r w:rsidR="003C57FB" w:rsidDel="003979A5">
          <w:rPr>
            <w:rFonts w:ascii="ＭＳ 明朝" w:hAnsi="ＭＳ 明朝" w:hint="eastAsia"/>
            <w:sz w:val="24"/>
          </w:rPr>
          <w:delText>の場合は、送信後に担当まで電話で到達</w:delText>
        </w:r>
        <w:r w:rsidRPr="00ED1E6E" w:rsidDel="003979A5">
          <w:rPr>
            <w:rFonts w:ascii="ＭＳ 明朝" w:hAnsi="ＭＳ 明朝" w:hint="eastAsia"/>
            <w:sz w:val="24"/>
          </w:rPr>
          <w:delText>確認をしてください。）</w:delText>
        </w:r>
      </w:del>
    </w:p>
    <w:p w14:paraId="17D1BC3F" w14:textId="77777777" w:rsidR="004A0620" w:rsidRDefault="004A0620" w:rsidP="003979A5">
      <w:pPr>
        <w:spacing w:line="240" w:lineRule="exact"/>
        <w:ind w:right="-144" w:firstLineChars="100" w:firstLine="240"/>
        <w:rPr>
          <w:rFonts w:ascii="ＭＳ 明朝" w:hAnsi="ＭＳ 明朝"/>
          <w:sz w:val="24"/>
        </w:rPr>
        <w:pPrChange w:id="27" w:author="森賀 美南" w:date="2026-04-23T21:20:00Z" w16du:dateUtc="2026-04-23T12:20:00Z">
          <w:pPr>
            <w:spacing w:line="240" w:lineRule="exact"/>
            <w:ind w:right="720"/>
          </w:pPr>
        </w:pPrChange>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森賀 美南">
    <w15:presenceInfo w15:providerId="AD" w15:userId="S::mi00-moriga@city.yokohama.lg.jp::58679faf-2ded-4487-89e0-ced0fcebaf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82F44"/>
    <w:rsid w:val="003840A5"/>
    <w:rsid w:val="003979A5"/>
    <w:rsid w:val="003A6D3B"/>
    <w:rsid w:val="003C57FB"/>
    <w:rsid w:val="004A0620"/>
    <w:rsid w:val="004C0454"/>
    <w:rsid w:val="004F299A"/>
    <w:rsid w:val="005968BA"/>
    <w:rsid w:val="005B3587"/>
    <w:rsid w:val="005B5D18"/>
    <w:rsid w:val="005C5948"/>
    <w:rsid w:val="00601F60"/>
    <w:rsid w:val="006044A7"/>
    <w:rsid w:val="00685FC4"/>
    <w:rsid w:val="006A592A"/>
    <w:rsid w:val="007A1847"/>
    <w:rsid w:val="00817AF9"/>
    <w:rsid w:val="00844FF8"/>
    <w:rsid w:val="009717E2"/>
    <w:rsid w:val="009F0ABE"/>
    <w:rsid w:val="00A063D8"/>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844FF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268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森賀 美南</cp:lastModifiedBy>
  <cp:revision>4</cp:revision>
  <cp:lastPrinted>2008-11-28T04:48:00Z</cp:lastPrinted>
  <dcterms:created xsi:type="dcterms:W3CDTF">2025-01-21T03:03:00Z</dcterms:created>
  <dcterms:modified xsi:type="dcterms:W3CDTF">2026-04-23T12:26:00Z</dcterms:modified>
</cp:coreProperties>
</file>