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77777777"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91629F" w:rsidRPr="00DB21C0">
        <w:rPr>
          <w:rFonts w:ascii="ＭＳ ゴシック" w:eastAsia="ＭＳ ゴシック" w:hAnsi="ＭＳ ゴシック" w:cs="Times New Roman" w:hint="eastAsia"/>
          <w:color w:val="000000" w:themeColor="text1"/>
          <w:spacing w:val="0"/>
          <w:kern w:val="2"/>
          <w:szCs w:val="22"/>
        </w:rPr>
        <w:t>７</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2F0D6808"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ins w:id="0" w:author="森賀 美南" w:date="2026-04-23T21:17:00Z" w16du:dateUtc="2026-04-23T12:17:00Z">
        <w:r w:rsidR="00B81F49" w:rsidRPr="00B81F49">
          <w:rPr>
            <w:rFonts w:hAnsi="ＭＳ 明朝" w:cs="Times New Roman" w:hint="eastAsia"/>
            <w:color w:val="000000" w:themeColor="text1"/>
            <w:spacing w:val="0"/>
            <w:kern w:val="2"/>
            <w:sz w:val="21"/>
            <w:lang w:eastAsia="zh-CN"/>
          </w:rPr>
          <w:t>旭</w:t>
        </w:r>
      </w:ins>
      <w:ins w:id="1" w:author="上床 萌菜" w:date="2026-04-15T09:37:00Z" w16du:dateUtc="2026-04-15T00:37:00Z">
        <w:del w:id="2" w:author="森賀 美南" w:date="2026-04-23T21:17:00Z" w16du:dateUtc="2026-04-23T12:17:00Z">
          <w:r w:rsidR="0005677E" w:rsidDel="00B81F49">
            <w:rPr>
              <w:rFonts w:hAnsi="ＭＳ 明朝" w:cs="Times New Roman" w:hint="eastAsia"/>
              <w:color w:val="000000" w:themeColor="text1"/>
              <w:spacing w:val="0"/>
              <w:kern w:val="2"/>
              <w:sz w:val="21"/>
            </w:rPr>
            <w:delText>○○</w:delText>
          </w:r>
        </w:del>
        <w:r w:rsidR="0005677E">
          <w:rPr>
            <w:rFonts w:hAnsi="ＭＳ 明朝" w:cs="Times New Roman" w:hint="eastAsia"/>
            <w:color w:val="000000" w:themeColor="text1"/>
            <w:spacing w:val="0"/>
            <w:kern w:val="2"/>
            <w:sz w:val="21"/>
          </w:rPr>
          <w:t>区</w:t>
        </w:r>
      </w:ins>
      <w:r w:rsidRPr="00DB21C0">
        <w:rPr>
          <w:rFonts w:hAnsi="ＭＳ 明朝" w:cs="Times New Roman" w:hint="eastAsia"/>
          <w:color w:val="000000" w:themeColor="text1"/>
          <w:spacing w:val="0"/>
          <w:kern w:val="2"/>
          <w:sz w:val="21"/>
        </w:rPr>
        <w:t>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1F8CCE21"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ins w:id="3" w:author="森賀 美南" w:date="2026-04-23T21:17:00Z" w16du:dateUtc="2026-04-23T12:17:00Z">
        <w:r w:rsidR="00B81F49" w:rsidRPr="00B81F49">
          <w:rPr>
            <w:rFonts w:hAnsi="ＭＳ 明朝" w:cs="Times New Roman" w:hint="eastAsia"/>
            <w:color w:val="000000" w:themeColor="text1"/>
            <w:spacing w:val="0"/>
            <w:kern w:val="2"/>
            <w:sz w:val="21"/>
          </w:rPr>
          <w:t>旭</w:t>
        </w:r>
      </w:ins>
      <w:del w:id="4" w:author="森賀 美南" w:date="2026-04-23T21:17:00Z" w16du:dateUtc="2026-04-23T12:17:00Z">
        <w:r w:rsidRPr="00DB21C0" w:rsidDel="00B81F49">
          <w:rPr>
            <w:rFonts w:hAnsi="ＭＳ 明朝" w:cs="Times New Roman" w:hint="eastAsia"/>
            <w:color w:val="000000" w:themeColor="text1"/>
            <w:spacing w:val="0"/>
            <w:kern w:val="2"/>
            <w:sz w:val="21"/>
          </w:rPr>
          <w:delText>〇〇</w:delText>
        </w:r>
      </w:del>
      <w:ins w:id="5" w:author="上床 萌菜" w:date="2026-04-09T11:01:00Z" w16du:dateUtc="2026-04-09T02:01:00Z">
        <w:r w:rsidR="00731A86">
          <w:rPr>
            <w:rFonts w:hAnsi="ＭＳ 明朝" w:cs="Times New Roman" w:hint="eastAsia"/>
            <w:color w:val="000000" w:themeColor="text1"/>
            <w:spacing w:val="0"/>
            <w:kern w:val="2"/>
            <w:sz w:val="21"/>
          </w:rPr>
          <w:t>公会堂</w:t>
        </w:r>
      </w:ins>
      <w:del w:id="6" w:author="上床 萌菜" w:date="2026-04-09T11:01:00Z" w16du:dateUtc="2026-04-09T02:01:00Z">
        <w:r w:rsidRPr="00DB21C0" w:rsidDel="00731A86">
          <w:rPr>
            <w:rFonts w:hAnsi="ＭＳ 明朝" w:cs="Times New Roman" w:hint="eastAsia"/>
            <w:color w:val="000000" w:themeColor="text1"/>
            <w:spacing w:val="0"/>
            <w:kern w:val="2"/>
            <w:sz w:val="21"/>
          </w:rPr>
          <w:delText>施設</w:delText>
        </w:r>
      </w:del>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5F10D799" w14:textId="2A2EFDD9" w:rsidR="00A3703C" w:rsidRPr="00DB21C0" w:rsidDel="00731A86" w:rsidRDefault="00A3703C" w:rsidP="00A3703C">
      <w:pPr>
        <w:ind w:leftChars="100" w:left="214"/>
        <w:rPr>
          <w:del w:id="7" w:author="上床 萌菜" w:date="2026-04-09T11:02:00Z" w16du:dateUtc="2026-04-09T02:02:00Z"/>
          <w:rFonts w:hAnsi="ＭＳ 明朝" w:cs="Times New Roman"/>
          <w:color w:val="000000" w:themeColor="text1"/>
          <w:spacing w:val="0"/>
          <w:kern w:val="2"/>
          <w:sz w:val="21"/>
        </w:rPr>
      </w:pPr>
      <w:del w:id="8" w:author="上床 萌菜" w:date="2026-04-09T11:02:00Z" w16du:dateUtc="2026-04-09T02:02:00Z">
        <w:r w:rsidRPr="00DB21C0" w:rsidDel="00731A86">
          <w:rPr>
            <w:rFonts w:hAnsi="ＭＳ 明朝" w:cs="Times New Roman" w:hint="eastAsia"/>
            <w:color w:val="000000" w:themeColor="text1"/>
            <w:spacing w:val="0"/>
            <w:kern w:val="2"/>
            <w:sz w:val="21"/>
          </w:rPr>
          <w:delText>(</w:delText>
        </w:r>
        <w:r w:rsidRPr="00DB21C0" w:rsidDel="00731A86">
          <w:rPr>
            <w:rFonts w:hAnsi="ＭＳ 明朝" w:cs="Times New Roman"/>
            <w:color w:val="000000" w:themeColor="text1"/>
            <w:spacing w:val="0"/>
            <w:kern w:val="2"/>
            <w:sz w:val="21"/>
          </w:rPr>
          <w:delText>1)</w:delText>
        </w:r>
        <w:r w:rsidRPr="00DB21C0" w:rsidDel="00731A86">
          <w:rPr>
            <w:rFonts w:hAnsi="ＭＳ 明朝" w:cs="Times New Roman" w:hint="eastAsia"/>
            <w:color w:val="000000" w:themeColor="text1"/>
            <w:spacing w:val="0"/>
            <w:kern w:val="2"/>
            <w:sz w:val="21"/>
          </w:rPr>
          <w:delText xml:space="preserve">　</w:delText>
        </w:r>
        <w:r w:rsidR="00E13B28" w:rsidRPr="00DB21C0" w:rsidDel="00731A86">
          <w:rPr>
            <w:rFonts w:hAnsi="ＭＳ 明朝" w:cs="Times New Roman" w:hint="eastAsia"/>
            <w:color w:val="000000" w:themeColor="text1"/>
            <w:spacing w:val="0"/>
            <w:kern w:val="2"/>
            <w:sz w:val="21"/>
          </w:rPr>
          <w:delText>単体として応募している場合</w:delText>
        </w:r>
      </w:del>
    </w:p>
    <w:p w14:paraId="242BEC04" w14:textId="6E6C913F" w:rsidR="00767A40" w:rsidRPr="00DB21C0" w:rsidDel="00731A86" w:rsidRDefault="00767A40" w:rsidP="00A3703C">
      <w:pPr>
        <w:ind w:leftChars="100" w:left="214" w:firstLineChars="250" w:firstLine="500"/>
        <w:rPr>
          <w:del w:id="9" w:author="上床 萌菜" w:date="2026-04-09T11:02:00Z" w16du:dateUtc="2026-04-09T02:02:00Z"/>
          <w:color w:val="000000" w:themeColor="text1"/>
          <w:sz w:val="21"/>
          <w:szCs w:val="21"/>
        </w:rPr>
      </w:pPr>
      <w:del w:id="10" w:author="上床 萌菜" w:date="2026-04-09T11:02:00Z" w16du:dateUtc="2026-04-09T02:02:00Z">
        <w:r w:rsidRPr="00DB21C0" w:rsidDel="00731A86">
          <w:rPr>
            <w:rFonts w:hAnsi="ＭＳ 明朝" w:cs="Times New Roman" w:hint="eastAsia"/>
            <w:color w:val="000000" w:themeColor="text1"/>
            <w:spacing w:val="0"/>
            <w:kern w:val="2"/>
            <w:sz w:val="21"/>
          </w:rPr>
          <w:delText>横浜市</w:delText>
        </w:r>
        <w:r w:rsidR="0043618E" w:rsidRPr="00DB21C0" w:rsidDel="00731A86">
          <w:rPr>
            <w:rFonts w:hAnsi="ＭＳ 明朝" w:cs="Times New Roman" w:hint="eastAsia"/>
            <w:color w:val="000000" w:themeColor="text1"/>
            <w:spacing w:val="0"/>
            <w:kern w:val="2"/>
            <w:sz w:val="21"/>
          </w:rPr>
          <w:delText>○○施設の運営に必要な○○法に基づく○○事業者としての資格を有していないこと</w:delText>
        </w:r>
      </w:del>
    </w:p>
    <w:p w14:paraId="440A0A5A" w14:textId="3B8BBE73"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ins w:id="11" w:author="上床 萌菜" w:date="2026-04-09T11:02:00Z" w16du:dateUtc="2026-04-09T02:02:00Z">
        <w:r w:rsidR="00731A86">
          <w:rPr>
            <w:rFonts w:hAnsi="ＭＳ 明朝" w:hint="eastAsia"/>
            <w:color w:val="000000" w:themeColor="text1"/>
            <w:sz w:val="21"/>
            <w:szCs w:val="21"/>
          </w:rPr>
          <w:t>1</w:t>
        </w:r>
      </w:ins>
      <w:del w:id="12" w:author="上床 萌菜" w:date="2026-04-09T11:02:00Z" w16du:dateUtc="2026-04-09T02:02:00Z">
        <w:r w:rsidRPr="00DB21C0" w:rsidDel="00731A86">
          <w:rPr>
            <w:rFonts w:hAnsi="ＭＳ 明朝"/>
            <w:color w:val="000000" w:themeColor="text1"/>
            <w:sz w:val="21"/>
            <w:szCs w:val="21"/>
          </w:rPr>
          <w:delText>2</w:delText>
        </w:r>
      </w:del>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503C01AD" w14:textId="2F382609" w:rsidR="00A3703C" w:rsidRPr="00DB21C0" w:rsidDel="00731A86" w:rsidRDefault="00A3703C" w:rsidP="00A3703C">
      <w:pPr>
        <w:ind w:leftChars="200" w:left="632" w:hangingChars="100" w:hanging="204"/>
        <w:rPr>
          <w:del w:id="13" w:author="上床 萌菜" w:date="2026-04-09T11:03:00Z" w16du:dateUtc="2026-04-09T02:03:00Z"/>
          <w:color w:val="000000" w:themeColor="text1"/>
          <w:sz w:val="21"/>
          <w:szCs w:val="21"/>
        </w:rPr>
      </w:pPr>
      <w:del w:id="14" w:author="上床 萌菜" w:date="2026-04-09T11:03:00Z" w16du:dateUtc="2026-04-09T02:03:00Z">
        <w:r w:rsidRPr="00DB21C0" w:rsidDel="00731A86">
          <w:rPr>
            <w:rFonts w:hAnsi="ＭＳ 明朝" w:hint="eastAsia"/>
            <w:color w:val="000000" w:themeColor="text1"/>
            <w:sz w:val="21"/>
            <w:szCs w:val="21"/>
          </w:rPr>
          <w:delText>ア</w:delText>
        </w:r>
        <w:r w:rsidR="00E13B28" w:rsidRPr="00DB21C0" w:rsidDel="00731A86">
          <w:rPr>
            <w:rFonts w:hAnsi="ＭＳ 明朝" w:cs="Times New Roman" w:hint="eastAsia"/>
            <w:color w:val="000000" w:themeColor="text1"/>
            <w:spacing w:val="0"/>
            <w:kern w:val="2"/>
            <w:sz w:val="21"/>
          </w:rPr>
          <w:delText xml:space="preserve">　横浜市○○施設の運営に必要な○○法に基づく</w:delText>
        </w:r>
        <w:r w:rsidR="00E13B28" w:rsidRPr="00DB21C0" w:rsidDel="00731A86">
          <w:rPr>
            <w:rFonts w:hint="eastAsia"/>
            <w:color w:val="000000" w:themeColor="text1"/>
            <w:sz w:val="21"/>
            <w:szCs w:val="21"/>
          </w:rPr>
          <w:delText>○○事業者としての資格を</w:delText>
        </w:r>
        <w:r w:rsidRPr="00DB21C0" w:rsidDel="00731A86">
          <w:rPr>
            <w:rFonts w:hint="eastAsia"/>
            <w:color w:val="000000" w:themeColor="text1"/>
            <w:sz w:val="21"/>
            <w:szCs w:val="21"/>
          </w:rPr>
          <w:delText>、</w:delText>
        </w:r>
        <w:r w:rsidR="00E13B28" w:rsidRPr="00DB21C0" w:rsidDel="00731A86">
          <w:rPr>
            <w:rFonts w:hint="eastAsia"/>
            <w:color w:val="000000" w:themeColor="text1"/>
            <w:sz w:val="21"/>
            <w:szCs w:val="21"/>
          </w:rPr>
          <w:delText>当該業務を担当する構成団体が有してい</w:delText>
        </w:r>
        <w:r w:rsidRPr="00DB21C0" w:rsidDel="00731A86">
          <w:rPr>
            <w:rFonts w:hint="eastAsia"/>
            <w:color w:val="000000" w:themeColor="text1"/>
            <w:sz w:val="21"/>
            <w:szCs w:val="21"/>
          </w:rPr>
          <w:delText>ないこと</w:delText>
        </w:r>
      </w:del>
    </w:p>
    <w:p w14:paraId="291921AA" w14:textId="319FD447" w:rsidR="00826939" w:rsidRDefault="00731A86" w:rsidP="00D711CB">
      <w:pPr>
        <w:ind w:leftChars="200" w:left="632" w:hangingChars="100" w:hanging="204"/>
        <w:rPr>
          <w:color w:val="000000" w:themeColor="text1"/>
          <w:sz w:val="21"/>
          <w:szCs w:val="21"/>
        </w:rPr>
      </w:pPr>
      <w:ins w:id="15" w:author="上床 萌菜" w:date="2026-04-09T11:03:00Z" w16du:dateUtc="2026-04-09T02:03:00Z">
        <w:r>
          <w:rPr>
            <w:rFonts w:hAnsi="ＭＳ 明朝" w:hint="eastAsia"/>
            <w:color w:val="000000" w:themeColor="text1"/>
            <w:sz w:val="21"/>
            <w:szCs w:val="21"/>
          </w:rPr>
          <w:t>ア</w:t>
        </w:r>
      </w:ins>
      <w:del w:id="16" w:author="上床 萌菜" w:date="2026-04-09T11:03:00Z" w16du:dateUtc="2026-04-09T02:03:00Z">
        <w:r w:rsidR="00A3703C" w:rsidRPr="00DB21C0" w:rsidDel="00731A86">
          <w:rPr>
            <w:rFonts w:hAnsi="ＭＳ 明朝" w:hint="eastAsia"/>
            <w:color w:val="000000" w:themeColor="text1"/>
            <w:sz w:val="21"/>
            <w:szCs w:val="21"/>
          </w:rPr>
          <w:delText>イ</w:delText>
        </w:r>
      </w:del>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022880CD" w:rsidR="00EB59BB" w:rsidRPr="00DB21C0" w:rsidRDefault="00731A86" w:rsidP="0037530E">
      <w:pPr>
        <w:ind w:leftChars="200" w:left="640" w:hangingChars="104" w:hanging="212"/>
        <w:rPr>
          <w:color w:val="000000" w:themeColor="text1"/>
          <w:sz w:val="21"/>
          <w:szCs w:val="21"/>
        </w:rPr>
      </w:pPr>
      <w:ins w:id="17" w:author="上床 萌菜" w:date="2026-04-09T11:03:00Z" w16du:dateUtc="2026-04-09T02:03:00Z">
        <w:r>
          <w:rPr>
            <w:rFonts w:hint="eastAsia"/>
            <w:sz w:val="21"/>
          </w:rPr>
          <w:t>イ</w:t>
        </w:r>
      </w:ins>
      <w:del w:id="18" w:author="上床 萌菜" w:date="2026-04-09T11:03:00Z" w16du:dateUtc="2026-04-09T02:03:00Z">
        <w:r w:rsidR="00EB59BB" w:rsidRPr="0037530E" w:rsidDel="00731A86">
          <w:rPr>
            <w:rFonts w:hint="eastAsia"/>
            <w:sz w:val="21"/>
          </w:rPr>
          <w:delText>ウ</w:delText>
        </w:r>
      </w:del>
      <w:r w:rsidR="00EB59BB" w:rsidRPr="0037530E">
        <w:rPr>
          <w:rFonts w:hint="eastAsia"/>
          <w:sz w:val="21"/>
        </w:rPr>
        <w:t xml:space="preserve">　当該共同事業体の構成団体が</w:t>
      </w:r>
      <w:ins w:id="19" w:author="上床 萌菜" w:date="2026-04-09T11:03:00Z" w16du:dateUtc="2026-04-09T02:03:00Z">
        <w:r>
          <w:rPr>
            <w:rFonts w:hint="eastAsia"/>
            <w:sz w:val="21"/>
          </w:rPr>
          <w:t>当該</w:t>
        </w:r>
      </w:ins>
      <w:del w:id="20" w:author="上床 萌菜" w:date="2026-04-09T11:03:00Z" w16du:dateUtc="2026-04-09T02:03:00Z">
        <w:r w:rsidR="00EB59BB" w:rsidRPr="0037530E" w:rsidDel="00731A86">
          <w:rPr>
            <w:rFonts w:hint="eastAsia"/>
            <w:sz w:val="21"/>
          </w:rPr>
          <w:delText>○○</w:delText>
        </w:r>
      </w:del>
      <w:r w:rsidR="00EB59BB" w:rsidRPr="0037530E">
        <w:rPr>
          <w:rFonts w:hint="eastAsia"/>
          <w:sz w:val="21"/>
        </w:rPr>
        <w:t>施設の指定管理者の選定に単体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5B9C7B76"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ins w:id="21" w:author="上床 萌菜" w:date="2026-04-09T11:03:00Z" w16du:dateUtc="2026-04-09T02:03:00Z">
        <w:r w:rsidR="00731A86">
          <w:rPr>
            <w:rFonts w:hAnsi="ＭＳ 明朝" w:hint="eastAsia"/>
            <w:color w:val="000000" w:themeColor="text1"/>
            <w:sz w:val="21"/>
            <w:szCs w:val="21"/>
          </w:rPr>
          <w:t>2</w:t>
        </w:r>
      </w:ins>
      <w:del w:id="22" w:author="上床 萌菜" w:date="2026-04-09T11:03:00Z" w16du:dateUtc="2026-04-09T02:03:00Z">
        <w:r w:rsidRPr="00DB21C0" w:rsidDel="00731A86">
          <w:rPr>
            <w:rFonts w:hAnsi="ＭＳ 明朝"/>
            <w:color w:val="000000" w:themeColor="text1"/>
            <w:sz w:val="21"/>
            <w:szCs w:val="21"/>
          </w:rPr>
          <w:delText>3</w:delText>
        </w:r>
      </w:del>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188FF891" w14:textId="67DCDA89" w:rsidR="00A3703C" w:rsidDel="0005677E" w:rsidRDefault="00EB59BB" w:rsidP="0037530E">
      <w:pPr>
        <w:ind w:leftChars="200" w:left="628" w:hangingChars="100" w:hanging="200"/>
        <w:rPr>
          <w:del w:id="23" w:author="上床 萌菜" w:date="2026-04-15T09:44:00Z" w16du:dateUtc="2026-04-15T00:44:00Z"/>
          <w:rFonts w:hAnsi="ＭＳ 明朝"/>
          <w:color w:val="000000" w:themeColor="text1"/>
          <w:sz w:val="21"/>
          <w:szCs w:val="21"/>
        </w:rPr>
      </w:pPr>
      <w:del w:id="24" w:author="上床 萌菜" w:date="2026-04-15T09:44:00Z" w16du:dateUtc="2026-04-15T00:44:00Z">
        <w:r w:rsidDel="0005677E">
          <w:rPr>
            <w:rFonts w:hAnsi="ＭＳ 明朝" w:cs="Times New Roman" w:hint="eastAsia"/>
            <w:color w:val="000000" w:themeColor="text1"/>
            <w:spacing w:val="0"/>
            <w:kern w:val="2"/>
            <w:sz w:val="21"/>
          </w:rPr>
          <w:delText xml:space="preserve">ア　</w:delText>
        </w:r>
        <w:r w:rsidR="00E13B28" w:rsidRPr="00DB21C0" w:rsidDel="0005677E">
          <w:rPr>
            <w:rFonts w:hAnsi="ＭＳ 明朝" w:cs="Times New Roman" w:hint="eastAsia"/>
            <w:color w:val="000000" w:themeColor="text1"/>
            <w:spacing w:val="0"/>
            <w:kern w:val="2"/>
            <w:sz w:val="21"/>
          </w:rPr>
          <w:delText>横浜市○○施設の運営に必要な○○法に基づく</w:delText>
        </w:r>
        <w:r w:rsidR="00E13B28" w:rsidRPr="00DB21C0" w:rsidDel="0005677E">
          <w:rPr>
            <w:rFonts w:hint="eastAsia"/>
            <w:color w:val="000000" w:themeColor="text1"/>
            <w:sz w:val="21"/>
            <w:szCs w:val="21"/>
          </w:rPr>
          <w:delText>○○事業者としての資格を</w:delText>
        </w:r>
        <w:r w:rsidR="00A3703C" w:rsidRPr="00DB21C0" w:rsidDel="0005677E">
          <w:rPr>
            <w:rFonts w:hint="eastAsia"/>
            <w:color w:val="000000" w:themeColor="text1"/>
            <w:sz w:val="21"/>
            <w:szCs w:val="21"/>
          </w:rPr>
          <w:delText>、</w:delText>
        </w:r>
        <w:r w:rsidR="00E13B28" w:rsidRPr="00DB21C0" w:rsidDel="0005677E">
          <w:rPr>
            <w:rFonts w:hAnsi="ＭＳ 明朝" w:hint="eastAsia"/>
            <w:color w:val="000000" w:themeColor="text1"/>
            <w:sz w:val="21"/>
            <w:szCs w:val="21"/>
          </w:rPr>
          <w:delText>当該業務</w:delText>
        </w:r>
        <w:r w:rsidR="00A3703C" w:rsidRPr="00DB21C0" w:rsidDel="0005677E">
          <w:rPr>
            <w:rFonts w:hAnsi="ＭＳ 明朝" w:hint="eastAsia"/>
            <w:color w:val="000000" w:themeColor="text1"/>
            <w:sz w:val="21"/>
            <w:szCs w:val="21"/>
          </w:rPr>
          <w:delText>を担当する組合員が</w:delText>
        </w:r>
        <w:r w:rsidR="00E13B28" w:rsidRPr="00DB21C0" w:rsidDel="0005677E">
          <w:rPr>
            <w:rFonts w:hAnsi="ＭＳ 明朝" w:hint="eastAsia"/>
            <w:color w:val="000000" w:themeColor="text1"/>
            <w:sz w:val="21"/>
            <w:szCs w:val="21"/>
          </w:rPr>
          <w:delText>有してい</w:delText>
        </w:r>
        <w:r w:rsidR="00A3703C" w:rsidRPr="00DB21C0" w:rsidDel="0005677E">
          <w:rPr>
            <w:rFonts w:hAnsi="ＭＳ 明朝" w:hint="eastAsia"/>
            <w:color w:val="000000" w:themeColor="text1"/>
            <w:sz w:val="21"/>
            <w:szCs w:val="21"/>
          </w:rPr>
          <w:delText>ない</w:delText>
        </w:r>
        <w:r w:rsidR="00E13B28" w:rsidRPr="00DB21C0" w:rsidDel="0005677E">
          <w:rPr>
            <w:rFonts w:hAnsi="ＭＳ 明朝" w:hint="eastAsia"/>
            <w:color w:val="000000" w:themeColor="text1"/>
            <w:sz w:val="21"/>
            <w:szCs w:val="21"/>
          </w:rPr>
          <w:delText>こと</w:delText>
        </w:r>
      </w:del>
    </w:p>
    <w:p w14:paraId="663F8A6C" w14:textId="462EB033" w:rsidR="00EB59BB" w:rsidRPr="00EB59BB" w:rsidRDefault="0005677E" w:rsidP="00EB59BB">
      <w:pPr>
        <w:ind w:leftChars="200" w:left="632" w:hangingChars="100" w:hanging="204"/>
        <w:rPr>
          <w:rFonts w:hAnsi="ＭＳ 明朝"/>
          <w:color w:val="000000" w:themeColor="text1"/>
          <w:sz w:val="21"/>
          <w:szCs w:val="21"/>
        </w:rPr>
      </w:pPr>
      <w:ins w:id="25" w:author="上床 萌菜" w:date="2026-04-15T09:44:00Z" w16du:dateUtc="2026-04-15T00:44:00Z">
        <w:r>
          <w:rPr>
            <w:rFonts w:hAnsi="ＭＳ 明朝" w:hint="eastAsia"/>
            <w:color w:val="000000" w:themeColor="text1"/>
            <w:sz w:val="21"/>
            <w:szCs w:val="21"/>
          </w:rPr>
          <w:t>ア</w:t>
        </w:r>
      </w:ins>
      <w:del w:id="26" w:author="上床 萌菜" w:date="2026-04-15T09:44:00Z" w16du:dateUtc="2026-04-15T00:44:00Z">
        <w:r w:rsidR="00EB59BB" w:rsidDel="0005677E">
          <w:rPr>
            <w:rFonts w:hAnsi="ＭＳ 明朝" w:hint="eastAsia"/>
            <w:color w:val="000000" w:themeColor="text1"/>
            <w:sz w:val="21"/>
            <w:szCs w:val="21"/>
          </w:rPr>
          <w:delText>イ</w:delText>
        </w:r>
      </w:del>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3194E624" w:rsidR="00EB59BB" w:rsidRPr="00EB59BB" w:rsidRDefault="0005677E" w:rsidP="0037530E">
      <w:pPr>
        <w:ind w:leftChars="200" w:left="632" w:hangingChars="100" w:hanging="204"/>
        <w:rPr>
          <w:rFonts w:hAnsi="ＭＳ 明朝"/>
          <w:color w:val="000000" w:themeColor="text1"/>
          <w:sz w:val="21"/>
          <w:szCs w:val="21"/>
        </w:rPr>
      </w:pPr>
      <w:ins w:id="27" w:author="上床 萌菜" w:date="2026-04-15T09:44:00Z" w16du:dateUtc="2026-04-15T00:44:00Z">
        <w:r>
          <w:rPr>
            <w:rFonts w:hAnsi="ＭＳ 明朝" w:hint="eastAsia"/>
            <w:color w:val="000000" w:themeColor="text1"/>
            <w:sz w:val="21"/>
            <w:szCs w:val="21"/>
          </w:rPr>
          <w:t>イ</w:t>
        </w:r>
      </w:ins>
      <w:del w:id="28" w:author="上床 萌菜" w:date="2026-04-15T09:44:00Z" w16du:dateUtc="2026-04-15T00:44:00Z">
        <w:r w:rsidR="00EB59BB" w:rsidDel="0005677E">
          <w:rPr>
            <w:rFonts w:hAnsi="ＭＳ 明朝" w:hint="eastAsia"/>
            <w:color w:val="000000" w:themeColor="text1"/>
            <w:sz w:val="21"/>
            <w:szCs w:val="21"/>
          </w:rPr>
          <w:delText>ウ</w:delText>
        </w:r>
      </w:del>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ins w:id="29" w:author="上床 萌菜" w:date="2026-04-09T11:46:00Z" w16du:dateUtc="2026-04-09T02:46:00Z">
        <w:r w:rsidR="00873303">
          <w:rPr>
            <w:rFonts w:hAnsi="ＭＳ 明朝" w:hint="eastAsia"/>
            <w:color w:val="000000" w:themeColor="text1"/>
            <w:sz w:val="21"/>
            <w:szCs w:val="21"/>
          </w:rPr>
          <w:t>当該</w:t>
        </w:r>
      </w:ins>
      <w:del w:id="30" w:author="上床 萌菜" w:date="2026-04-09T11:46:00Z" w16du:dateUtc="2026-04-09T02:46:00Z">
        <w:r w:rsidR="00EB59BB" w:rsidDel="00873303">
          <w:rPr>
            <w:rFonts w:hAnsi="ＭＳ 明朝" w:hint="eastAsia"/>
            <w:color w:val="000000" w:themeColor="text1"/>
            <w:sz w:val="21"/>
            <w:szCs w:val="21"/>
          </w:rPr>
          <w:delText>○○</w:delText>
        </w:r>
      </w:del>
      <w:r w:rsidR="00EB59BB">
        <w:rPr>
          <w:rFonts w:hAnsi="ＭＳ 明朝" w:hint="eastAsia"/>
          <w:color w:val="000000" w:themeColor="text1"/>
          <w:sz w:val="21"/>
          <w:szCs w:val="21"/>
        </w:rPr>
        <w:t>施設の指定管理者の選定に単体又は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845672">
    <w:abstractNumId w:val="0"/>
  </w:num>
  <w:num w:numId="2" w16cid:durableId="1463422394">
    <w:abstractNumId w:val="4"/>
  </w:num>
  <w:num w:numId="3" w16cid:durableId="790326395">
    <w:abstractNumId w:val="8"/>
  </w:num>
  <w:num w:numId="4" w16cid:durableId="1205173920">
    <w:abstractNumId w:val="12"/>
  </w:num>
  <w:num w:numId="5" w16cid:durableId="1640574053">
    <w:abstractNumId w:val="9"/>
  </w:num>
  <w:num w:numId="6" w16cid:durableId="662006882">
    <w:abstractNumId w:val="26"/>
  </w:num>
  <w:num w:numId="7" w16cid:durableId="1454787380">
    <w:abstractNumId w:val="13"/>
  </w:num>
  <w:num w:numId="8" w16cid:durableId="747773212">
    <w:abstractNumId w:val="23"/>
  </w:num>
  <w:num w:numId="9" w16cid:durableId="667948751">
    <w:abstractNumId w:val="14"/>
  </w:num>
  <w:num w:numId="10" w16cid:durableId="340089549">
    <w:abstractNumId w:val="20"/>
  </w:num>
  <w:num w:numId="11" w16cid:durableId="912012062">
    <w:abstractNumId w:val="31"/>
  </w:num>
  <w:num w:numId="12" w16cid:durableId="1089739181">
    <w:abstractNumId w:val="6"/>
  </w:num>
  <w:num w:numId="13" w16cid:durableId="1571191873">
    <w:abstractNumId w:val="21"/>
  </w:num>
  <w:num w:numId="14" w16cid:durableId="623268999">
    <w:abstractNumId w:val="5"/>
  </w:num>
  <w:num w:numId="15" w16cid:durableId="1364866526">
    <w:abstractNumId w:val="29"/>
  </w:num>
  <w:num w:numId="16" w16cid:durableId="751587570">
    <w:abstractNumId w:val="19"/>
  </w:num>
  <w:num w:numId="17" w16cid:durableId="1740832987">
    <w:abstractNumId w:val="27"/>
  </w:num>
  <w:num w:numId="18" w16cid:durableId="2110470183">
    <w:abstractNumId w:val="3"/>
  </w:num>
  <w:num w:numId="19" w16cid:durableId="659620257">
    <w:abstractNumId w:val="10"/>
  </w:num>
  <w:num w:numId="20" w16cid:durableId="1111046577">
    <w:abstractNumId w:val="16"/>
  </w:num>
  <w:num w:numId="21" w16cid:durableId="683550879">
    <w:abstractNumId w:val="32"/>
  </w:num>
  <w:num w:numId="22" w16cid:durableId="70087069">
    <w:abstractNumId w:val="25"/>
  </w:num>
  <w:num w:numId="23" w16cid:durableId="858010139">
    <w:abstractNumId w:val="30"/>
  </w:num>
  <w:num w:numId="24" w16cid:durableId="147600032">
    <w:abstractNumId w:val="7"/>
  </w:num>
  <w:num w:numId="25" w16cid:durableId="971398293">
    <w:abstractNumId w:val="15"/>
  </w:num>
  <w:num w:numId="26" w16cid:durableId="2172154">
    <w:abstractNumId w:val="11"/>
  </w:num>
  <w:num w:numId="27" w16cid:durableId="1991668343">
    <w:abstractNumId w:val="22"/>
  </w:num>
  <w:num w:numId="28" w16cid:durableId="283583851">
    <w:abstractNumId w:val="18"/>
  </w:num>
  <w:num w:numId="29" w16cid:durableId="1619339058">
    <w:abstractNumId w:val="1"/>
  </w:num>
  <w:num w:numId="30" w16cid:durableId="1759911622">
    <w:abstractNumId w:val="24"/>
  </w:num>
  <w:num w:numId="31" w16cid:durableId="1262758617">
    <w:abstractNumId w:val="28"/>
  </w:num>
  <w:num w:numId="32" w16cid:durableId="246547218">
    <w:abstractNumId w:val="2"/>
  </w:num>
  <w:num w:numId="33" w16cid:durableId="88691780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森賀 美南">
    <w15:presenceInfo w15:providerId="AD" w15:userId="S::mi00-moriga@city.yokohama.lg.jp::58679faf-2ded-4487-89e0-ced0fcebaf5e"/>
  </w15:person>
  <w15:person w15:author="上床 萌菜">
    <w15:presenceInfo w15:providerId="AD" w15:userId="S-1-5-21-1886169037-697132945-400449928-320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07"/>
  <w:drawingGridVerticalSpacing w:val="158"/>
  <w:displayHorizontalDrawingGridEvery w:val="0"/>
  <w:displayVerticalDrawingGridEvery w:val="2"/>
  <w:characterSpacingControl w:val="compressPunctuation"/>
  <w:hdrShapeDefaults>
    <o:shapedefaults v:ext="edit" spidmax="481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5677E"/>
    <w:rsid w:val="00060C77"/>
    <w:rsid w:val="00060DD1"/>
    <w:rsid w:val="00065E8A"/>
    <w:rsid w:val="000710EF"/>
    <w:rsid w:val="00073981"/>
    <w:rsid w:val="00073D03"/>
    <w:rsid w:val="00075C48"/>
    <w:rsid w:val="00077319"/>
    <w:rsid w:val="0007742D"/>
    <w:rsid w:val="00077CD7"/>
    <w:rsid w:val="000849F8"/>
    <w:rsid w:val="00085F0B"/>
    <w:rsid w:val="0008628F"/>
    <w:rsid w:val="00092A52"/>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4193"/>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1A86"/>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303"/>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1F49"/>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1FCA"/>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6979"/>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C6979"/>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878</Words>
  <Characters>296</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上床 萌菜</dc:creator>
  <cp:keywords/>
  <cp:lastModifiedBy>森賀 美南</cp:lastModifiedBy>
  <cp:revision>5</cp:revision>
  <cp:lastPrinted>2019-10-16T09:48:00Z</cp:lastPrinted>
  <dcterms:created xsi:type="dcterms:W3CDTF">2026-04-09T02:01:00Z</dcterms:created>
  <dcterms:modified xsi:type="dcterms:W3CDTF">2026-04-23T12:17:00Z</dcterms:modified>
</cp:coreProperties>
</file>